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7537E10E"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BE229E">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7A67CF" w:rsidRPr="007A67CF">
        <w:rPr>
          <w:rFonts w:ascii="Arial" w:eastAsia="MS Mincho" w:hAnsi="Arial" w:cs="Arial"/>
          <w:b/>
          <w:sz w:val="24"/>
          <w:szCs w:val="24"/>
          <w:lang w:eastAsia="ja-JP"/>
        </w:rPr>
        <w:t>S1-254298</w:t>
      </w:r>
    </w:p>
    <w:p w14:paraId="1578607E" w14:textId="3C9CB73E" w:rsidR="00E66326" w:rsidRPr="000D6532" w:rsidRDefault="00FE5C2A"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w:t>
      </w:r>
      <w:r w:rsidR="00F16092" w:rsidRPr="00F16092">
        <w:rPr>
          <w:rFonts w:ascii="Arial" w:eastAsia="MS Mincho" w:hAnsi="Arial" w:cs="Arial"/>
          <w:b/>
          <w:sz w:val="24"/>
          <w:szCs w:val="24"/>
          <w:lang w:eastAsia="ja-JP"/>
        </w:rPr>
        <w:t>-2</w:t>
      </w:r>
      <w:r>
        <w:rPr>
          <w:rFonts w:ascii="Arial" w:eastAsia="MS Mincho" w:hAnsi="Arial" w:cs="Arial"/>
          <w:b/>
          <w:sz w:val="24"/>
          <w:szCs w:val="24"/>
          <w:lang w:eastAsia="ja-JP"/>
        </w:rPr>
        <w:t>1</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November</w:t>
      </w:r>
      <w:r w:rsidR="00F16092" w:rsidRPr="00F16092">
        <w:rPr>
          <w:rFonts w:ascii="Arial" w:eastAsia="MS Mincho" w:hAnsi="Arial" w:cs="Arial"/>
          <w:b/>
          <w:sz w:val="24"/>
          <w:szCs w:val="24"/>
          <w:lang w:eastAsia="ja-JP"/>
        </w:rPr>
        <w:t xml:space="preserve"> 2025, </w:t>
      </w:r>
      <w:r w:rsidR="006855AA">
        <w:rPr>
          <w:rFonts w:ascii="Arial" w:eastAsia="MS Mincho" w:hAnsi="Arial" w:cs="Arial"/>
          <w:b/>
          <w:sz w:val="24"/>
          <w:szCs w:val="24"/>
          <w:lang w:eastAsia="ja-JP"/>
        </w:rPr>
        <w:t>Dallas</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USA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E66326">
        <w:rPr>
          <w:rFonts w:ascii="Arial" w:eastAsia="MS Mincho" w:hAnsi="Arial" w:cs="Arial"/>
          <w:i/>
          <w:sz w:val="24"/>
          <w:szCs w:val="24"/>
          <w:lang w:eastAsia="ja-JP"/>
        </w:rPr>
        <w:t>2</w:t>
      </w:r>
      <w:r w:rsidR="00451FC1">
        <w:rPr>
          <w:rFonts w:ascii="Arial" w:eastAsia="MS Mincho" w:hAnsi="Arial" w:cs="Arial"/>
          <w:i/>
          <w:sz w:val="24"/>
          <w:szCs w:val="24"/>
          <w:lang w:eastAsia="ja-JP"/>
        </w:rPr>
        <w:t>5</w:t>
      </w:r>
      <w:r w:rsidR="00E66326" w:rsidRPr="001C332D">
        <w:rPr>
          <w:rFonts w:ascii="Arial" w:eastAsia="MS Mincho" w:hAnsi="Arial" w:cs="Arial"/>
          <w:i/>
          <w:sz w:val="24"/>
          <w:szCs w:val="24"/>
          <w:lang w:eastAsia="ja-JP"/>
        </w:rPr>
        <w:t>xxxx)</w:t>
      </w:r>
    </w:p>
    <w:p w14:paraId="6DAA7F33" w14:textId="34841788" w:rsidR="00EB7500" w:rsidRPr="000D6532" w:rsidRDefault="00EB7500" w:rsidP="00EB7500">
      <w:pPr>
        <w:tabs>
          <w:tab w:val="left" w:pos="1701"/>
        </w:tabs>
        <w:overflowPunct w:val="0"/>
        <w:autoSpaceDE w:val="0"/>
        <w:autoSpaceDN w:val="0"/>
        <w:adjustRightInd w:val="0"/>
        <w:textAlignment w:val="baseline"/>
        <w:rPr>
          <w:rFonts w:ascii="Arial" w:hAnsi="Arial"/>
          <w:sz w:val="24"/>
          <w:szCs w:val="24"/>
          <w:lang w:eastAsia="zh-CN"/>
        </w:rPr>
      </w:pPr>
      <w:r w:rsidRPr="000D6532">
        <w:rPr>
          <w:rFonts w:ascii="Arial" w:hAnsi="Arial"/>
          <w:sz w:val="24"/>
          <w:szCs w:val="24"/>
          <w:lang w:eastAsia="en-GB"/>
        </w:rPr>
        <w:t>Title:</w:t>
      </w:r>
      <w:r w:rsidRPr="000D6532">
        <w:rPr>
          <w:rFonts w:ascii="Arial" w:hAnsi="Arial"/>
          <w:sz w:val="24"/>
          <w:szCs w:val="24"/>
          <w:lang w:eastAsia="en-GB"/>
        </w:rPr>
        <w:tab/>
      </w:r>
      <w:r w:rsidR="00C449A1" w:rsidRPr="00C449A1">
        <w:rPr>
          <w:rFonts w:ascii="Arial" w:hAnsi="Arial"/>
          <w:sz w:val="24"/>
          <w:szCs w:val="24"/>
          <w:lang w:eastAsia="en-GB"/>
        </w:rPr>
        <w:t>Merged Proposed changes on clause Y.1.14</w:t>
      </w:r>
    </w:p>
    <w:p w14:paraId="40DEBFCA" w14:textId="28029A68" w:rsidR="00EB7500" w:rsidRPr="000D6532" w:rsidRDefault="00EB7500" w:rsidP="00EB7500">
      <w:pPr>
        <w:tabs>
          <w:tab w:val="left" w:pos="1701"/>
        </w:tabs>
        <w:overflowPunct w:val="0"/>
        <w:autoSpaceDE w:val="0"/>
        <w:autoSpaceDN w:val="0"/>
        <w:adjustRightInd w:val="0"/>
        <w:textAlignment w:val="baseline"/>
        <w:rPr>
          <w:rFonts w:ascii="Arial" w:hAnsi="Arial"/>
          <w:sz w:val="24"/>
          <w:szCs w:val="24"/>
          <w:lang w:eastAsia="zh-CN"/>
        </w:rPr>
      </w:pPr>
      <w:r w:rsidRPr="000D6532">
        <w:rPr>
          <w:rFonts w:ascii="Arial" w:hAnsi="Arial"/>
          <w:sz w:val="24"/>
          <w:szCs w:val="24"/>
          <w:lang w:eastAsia="en-GB"/>
        </w:rPr>
        <w:t>Agenda Item:</w:t>
      </w:r>
      <w:r w:rsidRPr="000D6532">
        <w:rPr>
          <w:rFonts w:ascii="Arial" w:hAnsi="Arial"/>
          <w:sz w:val="24"/>
          <w:szCs w:val="24"/>
          <w:lang w:eastAsia="en-GB"/>
        </w:rPr>
        <w:tab/>
      </w:r>
      <w:r w:rsidR="007A67CF">
        <w:rPr>
          <w:rFonts w:ascii="Arial" w:hAnsi="Arial" w:hint="eastAsia"/>
          <w:sz w:val="24"/>
          <w:szCs w:val="24"/>
          <w:lang w:eastAsia="zh-CN"/>
        </w:rPr>
        <w:t>8.1.10</w:t>
      </w:r>
    </w:p>
    <w:p w14:paraId="3C707064" w14:textId="77777777" w:rsidR="00EB7500" w:rsidRPr="000D6532" w:rsidRDefault="00EB7500" w:rsidP="00EB7500">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Pr>
          <w:rFonts w:ascii="Arial" w:hAnsi="Arial"/>
          <w:sz w:val="24"/>
          <w:szCs w:val="24"/>
          <w:lang w:eastAsia="en-GB"/>
        </w:rPr>
        <w:t>6G Study Rapporteurs</w:t>
      </w:r>
    </w:p>
    <w:p w14:paraId="40947529" w14:textId="77777777" w:rsidR="00EB7500" w:rsidRPr="000D6532" w:rsidRDefault="00EB7500" w:rsidP="00EB7500">
      <w:pPr>
        <w:tabs>
          <w:tab w:val="left" w:pos="1701"/>
        </w:tabs>
        <w:overflowPunct w:val="0"/>
        <w:autoSpaceDE w:val="0"/>
        <w:autoSpaceDN w:val="0"/>
        <w:adjustRightInd w:val="0"/>
        <w:ind w:left="1710" w:hanging="1710"/>
        <w:textAlignment w:val="baseline"/>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sidRPr="00520D40">
        <w:rPr>
          <w:rFonts w:ascii="Arial" w:hAnsi="Arial"/>
          <w:sz w:val="24"/>
          <w:szCs w:val="24"/>
          <w:lang w:eastAsia="en-GB"/>
        </w:rPr>
        <w:t>Xiaonan Shi (shixiaonan@chinamobile.com) and Jean Trakinat</w:t>
      </w:r>
      <w:r>
        <w:rPr>
          <w:rFonts w:ascii="Arial" w:hAnsi="Arial"/>
          <w:sz w:val="24"/>
          <w:szCs w:val="24"/>
          <w:lang w:eastAsia="en-GB"/>
        </w:rPr>
        <w:t xml:space="preserve"> </w:t>
      </w:r>
      <w:r w:rsidRPr="00520D40">
        <w:rPr>
          <w:rFonts w:ascii="Arial" w:hAnsi="Arial"/>
          <w:sz w:val="24"/>
          <w:szCs w:val="24"/>
          <w:lang w:eastAsia="en-GB"/>
        </w:rPr>
        <w:t>(jean.trakinat1@t-mobile.com)</w:t>
      </w:r>
    </w:p>
    <w:p w14:paraId="1A5F6EA7" w14:textId="77777777" w:rsidR="00EB7500" w:rsidRPr="000D6532" w:rsidRDefault="00EB7500" w:rsidP="00EB7500">
      <w:pPr>
        <w:pBdr>
          <w:bottom w:val="single" w:sz="6" w:space="1" w:color="auto"/>
        </w:pBdr>
        <w:spacing w:after="0"/>
        <w:rPr>
          <w:rFonts w:eastAsia="MS Mincho"/>
          <w:sz w:val="24"/>
          <w:szCs w:val="24"/>
          <w:lang w:eastAsia="ja-JP"/>
        </w:rPr>
      </w:pPr>
    </w:p>
    <w:p w14:paraId="5A24BE74" w14:textId="49DD036B" w:rsidR="00EB7500" w:rsidRDefault="00EB7500" w:rsidP="00EB7500">
      <w:pPr>
        <w:spacing w:after="200" w:line="276" w:lineRule="auto"/>
        <w:rPr>
          <w:ins w:id="0" w:author="Xiaonan Shi" w:date="2025-11-18T06:25:00Z" w16du:dateUtc="2025-11-17T22:25:00Z"/>
          <w:rFonts w:ascii="Arial" w:eastAsia="等线" w:hAnsi="Arial" w:cs="Arial"/>
          <w:i/>
          <w:sz w:val="22"/>
          <w:szCs w:val="22"/>
          <w:lang w:eastAsia="zh-CN"/>
        </w:rPr>
      </w:pPr>
      <w:r w:rsidRPr="000D6532">
        <w:rPr>
          <w:rFonts w:ascii="Arial" w:eastAsia="Calibri" w:hAnsi="Arial" w:cs="Arial"/>
          <w:i/>
          <w:sz w:val="22"/>
          <w:szCs w:val="22"/>
        </w:rPr>
        <w:t xml:space="preserve">Abstract: </w:t>
      </w:r>
      <w:r w:rsidR="00D852D8" w:rsidRPr="00D852D8">
        <w:rPr>
          <w:rFonts w:ascii="Arial" w:eastAsia="Calibri" w:hAnsi="Arial" w:cs="Arial"/>
          <w:i/>
          <w:sz w:val="22"/>
          <w:szCs w:val="22"/>
        </w:rPr>
        <w:t>Initial proposed potential requirements allocation for CPRs in Y.1.</w:t>
      </w:r>
      <w:r w:rsidR="00D852D8">
        <w:rPr>
          <w:rFonts w:ascii="Arial" w:eastAsia="等线" w:hAnsi="Arial" w:cs="Arial" w:hint="eastAsia"/>
          <w:i/>
          <w:sz w:val="22"/>
          <w:szCs w:val="22"/>
          <w:lang w:eastAsia="zh-CN"/>
        </w:rPr>
        <w:t>14</w:t>
      </w:r>
    </w:p>
    <w:p w14:paraId="1AC70C64" w14:textId="77777777" w:rsidR="00972EDC" w:rsidRPr="000E3AFE" w:rsidRDefault="00972EDC" w:rsidP="00972EDC">
      <w:pPr>
        <w:rPr>
          <w:noProof/>
          <w:highlight w:val="cyan"/>
        </w:rPr>
      </w:pPr>
      <w:r w:rsidRPr="000E3AFE">
        <w:rPr>
          <w:noProof/>
          <w:highlight w:val="cyan"/>
        </w:rPr>
        <w:t>The following TDOCs submitted into SA1 # 112 have been collected into this document to faciliitate discussion and approval of CPRs.</w:t>
      </w:r>
    </w:p>
    <w:p w14:paraId="2C98FBEB" w14:textId="0B36E34C" w:rsidR="00CD37FE" w:rsidRPr="000E3AFE" w:rsidRDefault="00972EDC" w:rsidP="00EB7500">
      <w:pPr>
        <w:spacing w:after="200" w:line="276" w:lineRule="auto"/>
        <w:rPr>
          <w:noProof/>
          <w:highlight w:val="cyan"/>
        </w:rPr>
      </w:pPr>
      <w:r w:rsidRPr="000E3AFE">
        <w:rPr>
          <w:noProof/>
          <w:highlight w:val="cyan"/>
        </w:rPr>
        <w:t>S1-254165</w:t>
      </w:r>
      <w:r w:rsidR="000E3AFE" w:rsidRPr="000E3AFE">
        <w:rPr>
          <w:rFonts w:hint="eastAsia"/>
          <w:noProof/>
          <w:highlight w:val="cyan"/>
        </w:rPr>
        <w:t xml:space="preserve"> </w:t>
      </w:r>
      <w:r w:rsidR="000E3AFE" w:rsidRPr="000E3AFE">
        <w:rPr>
          <w:noProof/>
          <w:highlight w:val="cyan"/>
        </w:rPr>
        <w:t>ZTE Corporation</w:t>
      </w:r>
      <w:r w:rsidR="000E3AFE" w:rsidRPr="000E3AFE">
        <w:rPr>
          <w:rFonts w:hint="eastAsia"/>
          <w:noProof/>
          <w:highlight w:val="cyan"/>
        </w:rPr>
        <w:t xml:space="preserve">, </w:t>
      </w:r>
      <w:r w:rsidR="000E3AFE" w:rsidRPr="000E3AFE">
        <w:rPr>
          <w:noProof/>
          <w:highlight w:val="cyan"/>
        </w:rPr>
        <w:t>proposal on CPR of Industry and Vertical (Y.1.14)</w:t>
      </w:r>
    </w:p>
    <w:p w14:paraId="2C0B0111" w14:textId="10F0199D" w:rsidR="00972EDC" w:rsidRPr="00972EDC" w:rsidRDefault="00972EDC" w:rsidP="00EB7500">
      <w:pPr>
        <w:spacing w:after="200" w:line="276" w:lineRule="auto"/>
        <w:rPr>
          <w:rFonts w:ascii="Arial" w:eastAsia="等线" w:hAnsi="Arial" w:cs="Arial"/>
          <w:iCs/>
          <w:sz w:val="22"/>
          <w:szCs w:val="22"/>
          <w:lang w:eastAsia="zh-CN"/>
        </w:rPr>
      </w:pPr>
      <w:r w:rsidRPr="000E3AFE">
        <w:rPr>
          <w:noProof/>
          <w:highlight w:val="cyan"/>
        </w:rPr>
        <w:t>S1-254251</w:t>
      </w:r>
      <w:r w:rsidR="000E3AFE" w:rsidRPr="000E3AFE">
        <w:rPr>
          <w:rFonts w:hint="eastAsia"/>
          <w:noProof/>
          <w:highlight w:val="cyan"/>
        </w:rPr>
        <w:t xml:space="preserve"> </w:t>
      </w:r>
      <w:r w:rsidR="000E3AFE" w:rsidRPr="000E3AFE">
        <w:rPr>
          <w:noProof/>
          <w:highlight w:val="cyan"/>
        </w:rPr>
        <w:t>Qu</w:t>
      </w:r>
      <w:r w:rsidR="000E3AFE" w:rsidRPr="000E3AFE">
        <w:rPr>
          <w:rFonts w:cs="Arial"/>
          <w:szCs w:val="18"/>
          <w:highlight w:val="cyan"/>
        </w:rPr>
        <w:t>alcomm Incorporated</w:t>
      </w:r>
      <w:r w:rsidR="000E3AFE" w:rsidRPr="000E3AFE">
        <w:rPr>
          <w:rFonts w:cs="Arial" w:hint="eastAsia"/>
          <w:szCs w:val="18"/>
          <w:highlight w:val="cyan"/>
          <w:lang w:eastAsia="zh-CN"/>
        </w:rPr>
        <w:t xml:space="preserve">, </w:t>
      </w:r>
      <w:r w:rsidR="000E3AFE" w:rsidRPr="000E3AFE">
        <w:rPr>
          <w:rFonts w:cs="Arial"/>
          <w:szCs w:val="18"/>
          <w:highlight w:val="cyan"/>
        </w:rPr>
        <w:t>Comments on Consolidated requirements - Part 2</w:t>
      </w:r>
    </w:p>
    <w:p w14:paraId="4EAB5469" w14:textId="77777777" w:rsidR="00EB7500" w:rsidRDefault="00EB7500" w:rsidP="00EB7500">
      <w:pPr>
        <w:pStyle w:val="EditorsNote"/>
      </w:pPr>
      <w:r>
        <w:t>Editor’s Note:  PRs with associated Editor’s Note(s) will not be considered for consolidation until Editor’s Note(s) associated with the PR are resolved.</w:t>
      </w:r>
    </w:p>
    <w:p w14:paraId="1DD22C0B" w14:textId="77777777" w:rsidR="00EB7500" w:rsidRPr="00D46006" w:rsidRDefault="00EB7500" w:rsidP="00EB7500">
      <w:pPr>
        <w:pStyle w:val="EditorsNote"/>
      </w:pPr>
      <w:r>
        <w:t>Editor’s Note: CPR Table(s) may be modified (e.g. split, merged, renamed, moved) during the consolidation process.</w:t>
      </w:r>
    </w:p>
    <w:p w14:paraId="75B41E53" w14:textId="5CA3383E" w:rsidR="00E66326" w:rsidRPr="000D6532" w:rsidRDefault="00C5345F" w:rsidP="00D06624">
      <w:pPr>
        <w:pStyle w:val="1"/>
      </w:pPr>
      <w:r>
        <w:t>Y</w:t>
      </w:r>
      <w:r w:rsidR="00E66326" w:rsidRPr="000D6532">
        <w:tab/>
      </w:r>
      <w:r w:rsidR="00D06624">
        <w:t>Consolidated Potential Requirements</w:t>
      </w:r>
    </w:p>
    <w:p w14:paraId="0A18D2D5" w14:textId="77777777" w:rsidR="00D47ECF" w:rsidRPr="001F7ACA" w:rsidRDefault="00D47ECF" w:rsidP="00D47ECF">
      <w:pPr>
        <w:pStyle w:val="3"/>
        <w:rPr>
          <w:highlight w:val="green"/>
        </w:rPr>
      </w:pPr>
      <w:bookmarkStart w:id="1" w:name="_Toc355779204"/>
      <w:bookmarkStart w:id="2" w:name="_Toc354586742"/>
      <w:bookmarkStart w:id="3" w:name="_Toc354590101"/>
      <w:bookmarkEnd w:id="1"/>
      <w:bookmarkEnd w:id="2"/>
      <w:bookmarkEnd w:id="3"/>
      <w:r w:rsidRPr="001F7ACA">
        <w:rPr>
          <w:highlight w:val="green"/>
        </w:rPr>
        <w:t>Y.</w:t>
      </w:r>
      <w:r w:rsidRPr="001F7ACA">
        <w:rPr>
          <w:rFonts w:hint="eastAsia"/>
          <w:highlight w:val="green"/>
          <w:lang w:eastAsia="zh-CN"/>
        </w:rPr>
        <w:t>1.14</w:t>
      </w:r>
      <w:r w:rsidRPr="001F7ACA">
        <w:rPr>
          <w:highlight w:val="green"/>
        </w:rPr>
        <w:tab/>
      </w:r>
      <w:r w:rsidRPr="001F7ACA">
        <w:rPr>
          <w:highlight w:val="green"/>
          <w:lang w:eastAsia="zh-CN"/>
        </w:rPr>
        <w:t>Industry and Verticals</w:t>
      </w:r>
    </w:p>
    <w:p w14:paraId="0E538D3D" w14:textId="755CEA0D" w:rsidR="000F4D40" w:rsidRDefault="00D47ECF" w:rsidP="00D47ECF">
      <w:pPr>
        <w:pStyle w:val="EditorsNote"/>
        <w:rPr>
          <w:rFonts w:eastAsia="等线"/>
          <w:lang w:eastAsia="zh-CN"/>
        </w:rPr>
      </w:pPr>
      <w:r w:rsidRPr="001F7ACA">
        <w:rPr>
          <w:rFonts w:eastAsia="Calibri"/>
          <w:highlight w:val="green"/>
        </w:rPr>
        <w:t xml:space="preserve">Editor’s Note: This includes (but not limited to) PRs from clause </w:t>
      </w:r>
      <w:r w:rsidRPr="001F7ACA">
        <w:rPr>
          <w:rFonts w:eastAsia="等线" w:hint="eastAsia"/>
          <w:highlight w:val="green"/>
          <w:lang w:eastAsia="zh-CN"/>
        </w:rPr>
        <w:t>11</w:t>
      </w:r>
      <w:r w:rsidRPr="001F7ACA">
        <w:rPr>
          <w:rFonts w:eastAsia="Calibri"/>
          <w:highlight w:val="green"/>
        </w:rPr>
        <w:t>.</w:t>
      </w:r>
    </w:p>
    <w:p w14:paraId="4FBEF643" w14:textId="7E98E11E" w:rsidR="005366DA" w:rsidRPr="00895EC6" w:rsidRDefault="005366DA" w:rsidP="005366DA">
      <w:pPr>
        <w:pStyle w:val="EditorsNote1"/>
        <w:rPr>
          <w:ins w:id="4" w:author="ZTE-XL" w:date="2025-11-06T10:19:00Z"/>
          <w:highlight w:val="cyan"/>
        </w:rPr>
      </w:pPr>
      <w:r w:rsidRPr="00895EC6">
        <w:rPr>
          <w:rFonts w:hint="eastAsia"/>
          <w:highlight w:val="cyan"/>
          <w:lang w:eastAsia="zh-CN"/>
        </w:rPr>
        <w:t xml:space="preserve">ZTE: </w:t>
      </w:r>
      <w:ins w:id="5" w:author="ZTE-XL" w:date="2025-11-06T10:19:00Z">
        <w:r w:rsidRPr="00895EC6">
          <w:rPr>
            <w:highlight w:val="cyan"/>
          </w:rPr>
          <w:t>New</w:t>
        </w:r>
        <w:r w:rsidRPr="00895EC6">
          <w:rPr>
            <w:rFonts w:hint="eastAsia"/>
            <w:highlight w:val="cyan"/>
          </w:rPr>
          <w:t xml:space="preserve"> </w:t>
        </w:r>
        <w:r w:rsidRPr="00895EC6">
          <w:rPr>
            <w:highlight w:val="cyan"/>
          </w:rPr>
          <w:t>Editor’s note: The local network related PRs are also presented in “Resilience”, “Enhancements to legacy services and capabilities” groups. It is FFS whether to set up a new group for localized network.</w:t>
        </w:r>
      </w:ins>
      <w:r w:rsidRPr="00895EC6">
        <w:rPr>
          <w:highlight w:val="cyan"/>
        </w:rPr>
        <w:t xml:space="preserve"> </w:t>
      </w:r>
    </w:p>
    <w:p w14:paraId="3E35AC9A" w14:textId="655120AD" w:rsidR="005366DA" w:rsidRPr="005366DA" w:rsidRDefault="005366DA" w:rsidP="005366DA">
      <w:pPr>
        <w:pStyle w:val="EditorsNote"/>
        <w:rPr>
          <w:rFonts w:eastAsia="等线"/>
          <w:lang w:eastAsia="zh-CN"/>
        </w:rPr>
      </w:pPr>
      <w:r w:rsidRPr="00895EC6">
        <w:rPr>
          <w:rFonts w:hint="eastAsia"/>
          <w:highlight w:val="cyan"/>
          <w:lang w:eastAsia="zh-CN"/>
        </w:rPr>
        <w:t xml:space="preserve">ZTE: </w:t>
      </w:r>
      <w:ins w:id="6" w:author="ZTE-XL" w:date="2025-11-06T10:19:00Z">
        <w:r w:rsidRPr="00895EC6">
          <w:rPr>
            <w:rFonts w:hint="eastAsia"/>
            <w:highlight w:val="cyan"/>
          </w:rPr>
          <w:t>New Editor</w:t>
        </w:r>
        <w:r w:rsidRPr="00895EC6">
          <w:rPr>
            <w:highlight w:val="cyan"/>
          </w:rPr>
          <w:t>’</w:t>
        </w:r>
        <w:r w:rsidRPr="00895EC6">
          <w:rPr>
            <w:rFonts w:hint="eastAsia"/>
            <w:highlight w:val="cyan"/>
          </w:rPr>
          <w:t>s Note: Some PRs are related computing, e.g.PR11.8.6-1. It is suggested to move it to computing CPR list.</w:t>
        </w:r>
      </w:ins>
    </w:p>
    <w:p w14:paraId="5BD41389" w14:textId="4641E8EB" w:rsidR="00D06624" w:rsidRDefault="00D47ECF" w:rsidP="00D06624">
      <w:pPr>
        <w:pStyle w:val="TH"/>
        <w:rPr>
          <w:lang w:eastAsia="zh-CN"/>
        </w:rPr>
      </w:pPr>
      <w:r w:rsidRPr="00183E12">
        <w:rPr>
          <w:highlight w:val="yellow"/>
        </w:rPr>
        <w:t>Table Y.</w:t>
      </w:r>
      <w:r w:rsidRPr="00183E12">
        <w:rPr>
          <w:rFonts w:hint="eastAsia"/>
          <w:highlight w:val="yellow"/>
          <w:lang w:eastAsia="zh-CN"/>
        </w:rPr>
        <w:t>1.14</w:t>
      </w:r>
      <w:r w:rsidRPr="00183E12">
        <w:rPr>
          <w:rFonts w:eastAsia="等线"/>
          <w:highlight w:val="yellow"/>
        </w:rPr>
        <w:t xml:space="preserve">-1 </w:t>
      </w:r>
      <w:r w:rsidRPr="00183E12">
        <w:rPr>
          <w:highlight w:val="yellow"/>
        </w:rPr>
        <w:t xml:space="preserve">– </w:t>
      </w:r>
      <w:r w:rsidRPr="00183E12">
        <w:rPr>
          <w:rFonts w:hint="eastAsia"/>
          <w:highlight w:val="yellow"/>
          <w:lang w:eastAsia="zh-CN"/>
        </w:rPr>
        <w:t>UAV, UAM and aircraft</w:t>
      </w:r>
    </w:p>
    <w:p w14:paraId="31AF543D" w14:textId="7EFA4585" w:rsidR="005366DA" w:rsidRDefault="005366DA" w:rsidP="005366DA">
      <w:pPr>
        <w:pStyle w:val="EditorsNote1"/>
        <w:rPr>
          <w:ins w:id="7" w:author="Xiaonan Shi" w:date="2025-11-18T05:11:00Z" w16du:dateUtc="2025-11-17T21:11:00Z"/>
        </w:rPr>
      </w:pPr>
      <w:r w:rsidRPr="00895EC6">
        <w:rPr>
          <w:rFonts w:hint="eastAsia"/>
          <w:highlight w:val="cyan"/>
          <w:lang w:eastAsia="zh-CN"/>
        </w:rPr>
        <w:t xml:space="preserve">ZTE: </w:t>
      </w:r>
      <w:ins w:id="8" w:author="ZTE-XL" w:date="2025-11-06T10:20:00Z">
        <w:r w:rsidRPr="00895EC6">
          <w:rPr>
            <w:rFonts w:hint="eastAsia"/>
            <w:highlight w:val="cyan"/>
          </w:rPr>
          <w:t>New Editor</w:t>
        </w:r>
        <w:r w:rsidRPr="00895EC6">
          <w:rPr>
            <w:rFonts w:hint="eastAsia"/>
            <w:highlight w:val="cyan"/>
          </w:rPr>
          <w:t>’</w:t>
        </w:r>
        <w:r w:rsidRPr="00895EC6">
          <w:rPr>
            <w:rFonts w:hint="eastAsia"/>
            <w:highlight w:val="cyan"/>
          </w:rPr>
          <w:t>s Note: it is suggested to combine Table Y.1.14-1 with Table Y.1.14-5.</w:t>
        </w:r>
      </w:ins>
    </w:p>
    <w:p w14:paraId="44971126" w14:textId="045DAF26" w:rsidR="00603A2E" w:rsidRDefault="00603A2E" w:rsidP="005366DA">
      <w:pPr>
        <w:pStyle w:val="EditorsNote1"/>
        <w:rPr>
          <w:lang w:eastAsia="zh-CN"/>
        </w:rPr>
      </w:pPr>
      <w:ins w:id="9" w:author="Xiaonan Shi" w:date="2025-11-18T05:11:00Z" w16du:dateUtc="2025-11-17T21:11:00Z">
        <w:r w:rsidRPr="00603A2E">
          <w:rPr>
            <w:rFonts w:hint="eastAsia"/>
            <w:highlight w:val="cyan"/>
            <w:lang w:eastAsia="zh-CN"/>
          </w:rPr>
          <w:t xml:space="preserve">QC: </w:t>
        </w:r>
      </w:ins>
      <w:ins w:id="10" w:author="Xiaonan Shi" w:date="2025-11-18T05:12:00Z" w16du:dateUtc="2025-11-17T21:12:00Z">
        <w:r w:rsidRPr="00603A2E">
          <w:rPr>
            <w:rFonts w:hint="eastAsia"/>
            <w:highlight w:val="cyan"/>
            <w:lang w:eastAsia="zh-CN"/>
          </w:rPr>
          <w:t xml:space="preserve">propose to </w:t>
        </w:r>
      </w:ins>
      <w:ins w:id="11" w:author="Xiaonan Shi" w:date="2025-11-18T05:11:00Z" w16du:dateUtc="2025-11-17T21:11:00Z">
        <w:r w:rsidRPr="00603A2E">
          <w:rPr>
            <w:highlight w:val="cyan"/>
            <w:lang w:eastAsia="zh-CN"/>
          </w:rPr>
          <w:t>move to others</w:t>
        </w:r>
      </w:ins>
    </w:p>
    <w:p w14:paraId="106E0080" w14:textId="77777777" w:rsidR="005366DA" w:rsidRPr="005366DA" w:rsidRDefault="005366DA" w:rsidP="00D06624">
      <w:pPr>
        <w:pStyle w:val="TH"/>
        <w:rPr>
          <w:lang w:eastAsia="ko-KR"/>
        </w:rPr>
      </w:pP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61A19" w:rsidRPr="00457CAE" w14:paraId="7089EEA2" w14:textId="77777777" w:rsidTr="00777AAC">
        <w:trPr>
          <w:cantSplit/>
          <w:tblHeader/>
        </w:trPr>
        <w:tc>
          <w:tcPr>
            <w:tcW w:w="1134" w:type="dxa"/>
          </w:tcPr>
          <w:p w14:paraId="145872FB" w14:textId="0B3F31DB" w:rsidR="00F61A19" w:rsidRPr="00457CAE" w:rsidRDefault="00F61A19" w:rsidP="00777AAC">
            <w:pPr>
              <w:pStyle w:val="TAH"/>
            </w:pPr>
            <w:r>
              <w:t>CPR #</w:t>
            </w:r>
          </w:p>
        </w:tc>
        <w:tc>
          <w:tcPr>
            <w:tcW w:w="4536" w:type="dxa"/>
          </w:tcPr>
          <w:p w14:paraId="4AE274CB" w14:textId="4FF3D3D4" w:rsidR="00F61A19" w:rsidRPr="00457CAE" w:rsidRDefault="00F61A19" w:rsidP="00777AAC">
            <w:pPr>
              <w:pStyle w:val="TAH"/>
            </w:pPr>
            <w:r>
              <w:t>Consolidated Potential Requirement</w:t>
            </w:r>
          </w:p>
        </w:tc>
        <w:tc>
          <w:tcPr>
            <w:tcW w:w="1701" w:type="dxa"/>
          </w:tcPr>
          <w:p w14:paraId="64F2EDA7" w14:textId="2E03D6CA" w:rsidR="00F61A19" w:rsidRDefault="00F61A19" w:rsidP="00777AAC">
            <w:pPr>
              <w:pStyle w:val="TAH"/>
            </w:pPr>
            <w:r>
              <w:t>Original PR #</w:t>
            </w:r>
          </w:p>
        </w:tc>
        <w:tc>
          <w:tcPr>
            <w:tcW w:w="2268" w:type="dxa"/>
          </w:tcPr>
          <w:p w14:paraId="6CA77D97" w14:textId="50D70BF7" w:rsidR="00F61A19" w:rsidRDefault="00F61A19" w:rsidP="00777AAC">
            <w:pPr>
              <w:pStyle w:val="TAH"/>
            </w:pPr>
            <w:r>
              <w:t>Comment</w:t>
            </w:r>
          </w:p>
        </w:tc>
      </w:tr>
      <w:tr w:rsidR="00F61A19" w:rsidRPr="00457CAE" w14:paraId="07BC329A" w14:textId="77777777" w:rsidTr="00777AAC">
        <w:trPr>
          <w:cantSplit/>
        </w:trPr>
        <w:tc>
          <w:tcPr>
            <w:tcW w:w="1134" w:type="dxa"/>
          </w:tcPr>
          <w:p w14:paraId="7694A287" w14:textId="786267EF" w:rsidR="00F61A19" w:rsidRPr="00FE04D6" w:rsidRDefault="002649AC" w:rsidP="00777AAC">
            <w:pPr>
              <w:pStyle w:val="TAC"/>
              <w:rPr>
                <w:lang w:eastAsia="zh-CN"/>
              </w:rPr>
            </w:pPr>
            <w:r>
              <w:t xml:space="preserve">CPR </w:t>
            </w:r>
            <w:r>
              <w:rPr>
                <w:rFonts w:hint="eastAsia"/>
                <w:lang w:eastAsia="zh-CN"/>
              </w:rPr>
              <w:t>Y.1.14-1-1</w:t>
            </w:r>
          </w:p>
        </w:tc>
        <w:tc>
          <w:tcPr>
            <w:tcW w:w="4536" w:type="dxa"/>
          </w:tcPr>
          <w:p w14:paraId="1646C585" w14:textId="0DB511BD" w:rsidR="00F61A19" w:rsidRPr="00E07300" w:rsidRDefault="0079439A" w:rsidP="00777AAC">
            <w:pPr>
              <w:pStyle w:val="TAL"/>
            </w:pPr>
            <w:r w:rsidRPr="0079439A">
              <w:t>6G system with satellite access shall provide a means to obtain and expose application service interruption information (e.g. expected interruptions to the service) to authorized third party to minimize interruption for immersive media services.</w:t>
            </w:r>
          </w:p>
        </w:tc>
        <w:tc>
          <w:tcPr>
            <w:tcW w:w="1701" w:type="dxa"/>
          </w:tcPr>
          <w:p w14:paraId="06FFD495" w14:textId="3D8DAAB2" w:rsidR="00F61A19" w:rsidRDefault="0079439A" w:rsidP="00777AAC">
            <w:pPr>
              <w:pStyle w:val="TAL"/>
              <w:jc w:val="center"/>
            </w:pPr>
            <w:r w:rsidRPr="0079439A">
              <w:t>PR 11.5.6-2</w:t>
            </w:r>
          </w:p>
        </w:tc>
        <w:tc>
          <w:tcPr>
            <w:tcW w:w="2268" w:type="dxa"/>
          </w:tcPr>
          <w:p w14:paraId="511B965F" w14:textId="77777777" w:rsidR="00F61A19" w:rsidRDefault="001008C5" w:rsidP="00777AAC">
            <w:pPr>
              <w:pStyle w:val="TAL"/>
              <w:jc w:val="center"/>
              <w:rPr>
                <w:ins w:id="12" w:author="Xiaonan Shi" w:date="2025-11-18T05:28:00Z" w16du:dateUtc="2025-11-17T21:28:00Z"/>
                <w:lang w:eastAsia="zh-CN"/>
              </w:rPr>
            </w:pPr>
            <w:r>
              <w:rPr>
                <w:lang w:eastAsia="zh-CN"/>
              </w:rPr>
              <w:t>E</w:t>
            </w:r>
            <w:r>
              <w:rPr>
                <w:rFonts w:hint="eastAsia"/>
                <w:lang w:eastAsia="zh-CN"/>
              </w:rPr>
              <w:t>xposure</w:t>
            </w:r>
          </w:p>
          <w:p w14:paraId="34143EDB" w14:textId="30632FB0" w:rsidR="0041206B" w:rsidRPr="00E07300" w:rsidRDefault="0041206B" w:rsidP="00777AAC">
            <w:pPr>
              <w:pStyle w:val="TAL"/>
              <w:jc w:val="center"/>
            </w:pPr>
            <w:ins w:id="13" w:author="Xiaonan Shi" w:date="2025-11-18T05:28:00Z" w16du:dateUtc="2025-11-17T21:28:00Z">
              <w:r w:rsidRPr="0041206B">
                <w:rPr>
                  <w:rFonts w:hint="eastAsia"/>
                  <w:highlight w:val="cyan"/>
                  <w:lang w:eastAsia="zh-CN"/>
                </w:rPr>
                <w:t>QC:</w:t>
              </w:r>
              <w:r w:rsidRPr="0041206B">
                <w:rPr>
                  <w:highlight w:val="cyan"/>
                  <w:lang w:eastAsia="zh-CN"/>
                </w:rPr>
                <w:t>[should go under Satellite CPRs]</w:t>
              </w:r>
            </w:ins>
          </w:p>
        </w:tc>
      </w:tr>
      <w:tr w:rsidR="00E02B90" w:rsidRPr="00457CAE" w14:paraId="19D92705" w14:textId="77777777" w:rsidTr="00777AAC">
        <w:trPr>
          <w:cantSplit/>
        </w:trPr>
        <w:tc>
          <w:tcPr>
            <w:tcW w:w="1134" w:type="dxa"/>
          </w:tcPr>
          <w:p w14:paraId="04CC3BD8" w14:textId="06F15CF2" w:rsidR="00E02B90" w:rsidRDefault="00E02B90" w:rsidP="00777AAC">
            <w:pPr>
              <w:pStyle w:val="TAC"/>
            </w:pPr>
            <w:r w:rsidRPr="00895EC6">
              <w:rPr>
                <w:rFonts w:hint="eastAsia"/>
                <w:highlight w:val="cyan"/>
                <w:lang w:eastAsia="zh-CN"/>
              </w:rPr>
              <w:t xml:space="preserve">ZTE proposal: </w:t>
            </w:r>
            <w:r w:rsidRPr="00895EC6">
              <w:rPr>
                <w:highlight w:val="cyan"/>
              </w:rPr>
              <w:t xml:space="preserve">CPR </w:t>
            </w:r>
            <w:r w:rsidRPr="00895EC6">
              <w:rPr>
                <w:rFonts w:hint="eastAsia"/>
                <w:highlight w:val="cyan"/>
                <w:lang w:eastAsia="zh-CN"/>
              </w:rPr>
              <w:t>Y.1.14-1-1</w:t>
            </w:r>
          </w:p>
        </w:tc>
        <w:tc>
          <w:tcPr>
            <w:tcW w:w="4536" w:type="dxa"/>
          </w:tcPr>
          <w:p w14:paraId="2A20836B" w14:textId="27CFACF5" w:rsidR="00E02B90" w:rsidRPr="0079439A" w:rsidRDefault="00E02B90" w:rsidP="00777AAC">
            <w:pPr>
              <w:pStyle w:val="TAL"/>
            </w:pPr>
            <w:r>
              <w:rPr>
                <w:lang w:val="en-US" w:eastAsia="zh-CN" w:bidi="ar"/>
              </w:rPr>
              <w:t xml:space="preserve">6G system with satellite access shall provide a means to obtain and expose </w:t>
            </w:r>
            <w:del w:id="14" w:author="ZTE-XL" w:date="2025-11-06T10:11:00Z">
              <w:r>
                <w:rPr>
                  <w:lang w:val="en-US" w:eastAsia="zh-CN" w:bidi="ar"/>
                </w:rPr>
                <w:delText>application</w:delText>
              </w:r>
            </w:del>
            <w:ins w:id="15" w:author="ZTE-XL" w:date="2025-11-06T10:11:00Z">
              <w:r>
                <w:rPr>
                  <w:rFonts w:hint="eastAsia"/>
                  <w:lang w:val="en-US" w:eastAsia="zh-CN" w:bidi="ar"/>
                </w:rPr>
                <w:t>communication</w:t>
              </w:r>
            </w:ins>
            <w:r>
              <w:rPr>
                <w:lang w:val="en-US" w:eastAsia="zh-CN" w:bidi="ar"/>
              </w:rPr>
              <w:t xml:space="preserve"> service interruption information (e.g. </w:t>
            </w:r>
            <w:del w:id="16" w:author="ZTE-XL" w:date="2025-11-06T10:11:00Z">
              <w:r>
                <w:rPr>
                  <w:lang w:val="en-US" w:eastAsia="zh-CN" w:bidi="ar"/>
                </w:rPr>
                <w:delText>expected</w:delText>
              </w:r>
            </w:del>
            <w:ins w:id="17" w:author="ZTE-XL" w:date="2025-11-06T10:11:00Z">
              <w:r>
                <w:rPr>
                  <w:rFonts w:hint="eastAsia"/>
                  <w:lang w:val="en-US" w:eastAsia="zh-CN" w:bidi="ar"/>
                </w:rPr>
                <w:t>estimated</w:t>
              </w:r>
            </w:ins>
            <w:r>
              <w:rPr>
                <w:lang w:val="en-US" w:eastAsia="zh-CN" w:bidi="ar"/>
              </w:rPr>
              <w:t xml:space="preserve"> interruptions to the </w:t>
            </w:r>
            <w:ins w:id="18" w:author="ZTE-XL" w:date="2025-11-06T10:12:00Z">
              <w:r>
                <w:rPr>
                  <w:rFonts w:hint="eastAsia"/>
                  <w:lang w:val="en-US" w:eastAsia="zh-CN" w:bidi="ar"/>
                </w:rPr>
                <w:t xml:space="preserve">communication </w:t>
              </w:r>
            </w:ins>
            <w:r>
              <w:rPr>
                <w:lang w:val="en-US" w:eastAsia="zh-CN" w:bidi="ar"/>
              </w:rPr>
              <w:t>service) to authorized third party to minimize interruption for immersive media services.</w:t>
            </w:r>
          </w:p>
        </w:tc>
        <w:tc>
          <w:tcPr>
            <w:tcW w:w="1701" w:type="dxa"/>
          </w:tcPr>
          <w:p w14:paraId="3C5E7152" w14:textId="77777777" w:rsidR="00E02B90" w:rsidRPr="0079439A" w:rsidRDefault="00E02B90" w:rsidP="00777AAC">
            <w:pPr>
              <w:pStyle w:val="TAL"/>
              <w:jc w:val="center"/>
            </w:pPr>
          </w:p>
        </w:tc>
        <w:tc>
          <w:tcPr>
            <w:tcW w:w="2268" w:type="dxa"/>
          </w:tcPr>
          <w:p w14:paraId="0E2E1B47" w14:textId="77777777" w:rsidR="00E02B90" w:rsidRDefault="00E02B90" w:rsidP="00777AAC">
            <w:pPr>
              <w:pStyle w:val="TAL"/>
              <w:jc w:val="center"/>
              <w:rPr>
                <w:lang w:eastAsia="zh-CN"/>
              </w:rPr>
            </w:pPr>
          </w:p>
        </w:tc>
      </w:tr>
      <w:tr w:rsidR="001008C5" w:rsidRPr="00457CAE" w14:paraId="075FF88D" w14:textId="77777777" w:rsidTr="00FA2218">
        <w:trPr>
          <w:cantSplit/>
        </w:trPr>
        <w:tc>
          <w:tcPr>
            <w:tcW w:w="1134" w:type="dxa"/>
          </w:tcPr>
          <w:p w14:paraId="21671294" w14:textId="2B4F5EB0" w:rsidR="001008C5" w:rsidRPr="00FE04D6" w:rsidRDefault="001008C5" w:rsidP="001008C5">
            <w:pPr>
              <w:pStyle w:val="TAC"/>
            </w:pPr>
            <w:r>
              <w:lastRenderedPageBreak/>
              <w:t xml:space="preserve">CPR </w:t>
            </w:r>
            <w:r>
              <w:rPr>
                <w:rFonts w:hint="eastAsia"/>
                <w:lang w:eastAsia="zh-CN"/>
              </w:rPr>
              <w:t>Y.1.14-1-2</w:t>
            </w:r>
          </w:p>
        </w:tc>
        <w:tc>
          <w:tcPr>
            <w:tcW w:w="4536" w:type="dxa"/>
          </w:tcPr>
          <w:p w14:paraId="0A4084A5" w14:textId="77777777" w:rsidR="001008C5" w:rsidRDefault="001008C5" w:rsidP="001008C5">
            <w:pPr>
              <w:pStyle w:val="TAL"/>
            </w:pPr>
            <w:r w:rsidRPr="00A93538">
              <w:rPr>
                <w:lang w:val="en-US"/>
              </w:rPr>
              <w:t>Subject to regulatory requirements and user consent, the 6G network shall provide secure means to expose to an authorized 3rd party application the information related to a UAV or a UAM aircraft from the stored service data.</w:t>
            </w:r>
          </w:p>
        </w:tc>
        <w:tc>
          <w:tcPr>
            <w:tcW w:w="1701" w:type="dxa"/>
          </w:tcPr>
          <w:p w14:paraId="682D6F5A" w14:textId="77777777" w:rsidR="001008C5" w:rsidRDefault="001008C5" w:rsidP="001008C5">
            <w:pPr>
              <w:pStyle w:val="TAL"/>
              <w:jc w:val="center"/>
              <w:rPr>
                <w:lang w:eastAsia="zh-CN"/>
              </w:rPr>
            </w:pPr>
            <w:r w:rsidRPr="00A93538">
              <w:t>PR 11.7.6-</w:t>
            </w:r>
            <w:r>
              <w:rPr>
                <w:rFonts w:hint="eastAsia"/>
                <w:lang w:eastAsia="zh-CN"/>
              </w:rPr>
              <w:t>2</w:t>
            </w:r>
          </w:p>
        </w:tc>
        <w:tc>
          <w:tcPr>
            <w:tcW w:w="2268" w:type="dxa"/>
          </w:tcPr>
          <w:p w14:paraId="35CFC9A2" w14:textId="77777777" w:rsidR="001008C5" w:rsidRDefault="001008C5" w:rsidP="001008C5">
            <w:pPr>
              <w:pStyle w:val="TAL"/>
              <w:jc w:val="center"/>
              <w:rPr>
                <w:ins w:id="19" w:author="Xiaonan Shi" w:date="2025-11-18T05:29:00Z" w16du:dateUtc="2025-11-17T21:29:00Z"/>
                <w:lang w:eastAsia="zh-CN"/>
              </w:rPr>
            </w:pPr>
            <w:r>
              <w:rPr>
                <w:lang w:eastAsia="zh-CN"/>
              </w:rPr>
              <w:t>E</w:t>
            </w:r>
            <w:r>
              <w:rPr>
                <w:rFonts w:hint="eastAsia"/>
                <w:lang w:eastAsia="zh-CN"/>
              </w:rPr>
              <w:t xml:space="preserve">xposure </w:t>
            </w:r>
          </w:p>
          <w:p w14:paraId="0BB2E2EF" w14:textId="4230FBF6" w:rsidR="0041206B" w:rsidRDefault="0041206B" w:rsidP="0041206B">
            <w:pPr>
              <w:pStyle w:val="TAL"/>
              <w:jc w:val="center"/>
              <w:rPr>
                <w:ins w:id="20" w:author="Xiaonan Shi" w:date="2025-11-18T05:29:00Z" w16du:dateUtc="2025-11-17T21:29:00Z"/>
                <w:lang w:eastAsia="zh-CN"/>
              </w:rPr>
            </w:pPr>
            <w:ins w:id="21" w:author="Xiaonan Shi" w:date="2025-11-18T05:29:00Z" w16du:dateUtc="2025-11-17T21:29:00Z">
              <w:r w:rsidRPr="00294440">
                <w:rPr>
                  <w:highlight w:val="cyan"/>
                  <w:lang w:eastAsia="zh-CN"/>
                </w:rPr>
                <w:t>Q</w:t>
              </w:r>
              <w:r w:rsidRPr="00294440">
                <w:rPr>
                  <w:rFonts w:hint="eastAsia"/>
                  <w:highlight w:val="cyan"/>
                  <w:lang w:eastAsia="zh-CN"/>
                </w:rPr>
                <w:t>C:</w:t>
              </w:r>
              <w:r w:rsidRPr="00294440">
                <w:rPr>
                  <w:highlight w:val="cyan"/>
                  <w:lang w:eastAsia="zh-CN"/>
                </w:rPr>
                <w:t>Clarify gaps with 5GS UAS reqs, e.g. 22.125 sec 6.2, or vs generic exposure of UE service data</w:t>
              </w:r>
            </w:ins>
          </w:p>
          <w:p w14:paraId="3215BF7D" w14:textId="77777777" w:rsidR="0041206B" w:rsidRPr="0041206B" w:rsidRDefault="0041206B" w:rsidP="001008C5">
            <w:pPr>
              <w:pStyle w:val="TAL"/>
              <w:jc w:val="center"/>
              <w:rPr>
                <w:lang w:eastAsia="zh-CN"/>
              </w:rPr>
            </w:pPr>
          </w:p>
        </w:tc>
      </w:tr>
      <w:tr w:rsidR="00B17325" w:rsidRPr="00457CAE" w14:paraId="61D71059" w14:textId="77777777" w:rsidTr="00FA2218">
        <w:trPr>
          <w:cantSplit/>
        </w:trPr>
        <w:tc>
          <w:tcPr>
            <w:tcW w:w="1134" w:type="dxa"/>
          </w:tcPr>
          <w:p w14:paraId="73417F08" w14:textId="68ED96BA" w:rsidR="00B17325" w:rsidRDefault="00B17325" w:rsidP="00B17325">
            <w:pPr>
              <w:pStyle w:val="TAC"/>
            </w:pPr>
            <w:r w:rsidRPr="00895EC6">
              <w:rPr>
                <w:rFonts w:hint="eastAsia"/>
                <w:highlight w:val="cyan"/>
                <w:lang w:eastAsia="zh-CN"/>
              </w:rPr>
              <w:t xml:space="preserve">ZTE proposal: </w:t>
            </w:r>
            <w:r w:rsidRPr="00895EC6">
              <w:rPr>
                <w:highlight w:val="cyan"/>
              </w:rPr>
              <w:t xml:space="preserve">CPR </w:t>
            </w:r>
            <w:r w:rsidRPr="00895EC6">
              <w:rPr>
                <w:rFonts w:hint="eastAsia"/>
                <w:highlight w:val="cyan"/>
                <w:lang w:eastAsia="zh-CN"/>
              </w:rPr>
              <w:t>Y.1.14-1-2</w:t>
            </w:r>
          </w:p>
        </w:tc>
        <w:tc>
          <w:tcPr>
            <w:tcW w:w="4536" w:type="dxa"/>
          </w:tcPr>
          <w:p w14:paraId="23D5AE53" w14:textId="77777777" w:rsidR="00B17325" w:rsidRDefault="00B17325" w:rsidP="00B17325">
            <w:pPr>
              <w:pStyle w:val="af"/>
              <w:keepNext/>
              <w:keepLines/>
              <w:spacing w:after="0"/>
              <w:rPr>
                <w:ins w:id="22" w:author="ZTE-XL" w:date="2025-11-06T10:16:00Z"/>
                <w:rFonts w:ascii="Arial" w:hAnsi="Arial"/>
                <w:sz w:val="18"/>
                <w:lang w:val="en-US" w:eastAsia="zh-CN" w:bidi="ar"/>
              </w:rPr>
            </w:pPr>
            <w:r>
              <w:rPr>
                <w:rFonts w:ascii="Arial" w:hAnsi="Arial"/>
                <w:sz w:val="18"/>
                <w:lang w:val="en-US" w:eastAsia="zh-CN" w:bidi="ar"/>
              </w:rPr>
              <w:t xml:space="preserve">Subject to regulatory requirements and user consent, the 6G network shall provide secure means to </w:t>
            </w:r>
            <w:ins w:id="23" w:author="ZTE-XL" w:date="2025-11-06T10:14:00Z">
              <w:r>
                <w:rPr>
                  <w:rFonts w:ascii="Arial" w:hAnsi="Arial" w:hint="eastAsia"/>
                  <w:sz w:val="18"/>
                  <w:lang w:val="en-US" w:eastAsia="zh-CN" w:bidi="ar"/>
                </w:rPr>
                <w:t xml:space="preserve">store </w:t>
              </w:r>
              <w:r>
                <w:rPr>
                  <w:rFonts w:ascii="Arial" w:hAnsi="Arial"/>
                  <w:sz w:val="18"/>
                  <w:lang w:val="en-US" w:eastAsia="zh-CN" w:bidi="ar"/>
                </w:rPr>
                <w:t>the service data for a UAV or a UAM aircraft based on the request information (e.g. service type, storage duration, time expiry)</w:t>
              </w:r>
            </w:ins>
            <w:ins w:id="24" w:author="ZTE-XL" w:date="2025-11-06T10:15:00Z">
              <w:r>
                <w:rPr>
                  <w:rFonts w:ascii="Arial" w:hAnsi="Arial" w:hint="eastAsia"/>
                  <w:sz w:val="18"/>
                  <w:lang w:val="en-US" w:eastAsia="zh-CN" w:bidi="ar"/>
                </w:rPr>
                <w:t xml:space="preserve"> and </w:t>
              </w:r>
            </w:ins>
            <w:r>
              <w:rPr>
                <w:rFonts w:ascii="Arial" w:hAnsi="Arial"/>
                <w:sz w:val="18"/>
                <w:lang w:val="en-US" w:eastAsia="zh-CN" w:bidi="ar"/>
              </w:rPr>
              <w:t xml:space="preserve">expose </w:t>
            </w:r>
            <w:ins w:id="25" w:author="ZTE-XL" w:date="2025-11-06T10:16:00Z">
              <w:r>
                <w:rPr>
                  <w:rFonts w:ascii="Arial" w:hAnsi="Arial"/>
                  <w:sz w:val="18"/>
                  <w:lang w:val="en-US" w:eastAsia="zh-CN" w:bidi="ar"/>
                </w:rPr>
                <w:t>the information</w:t>
              </w:r>
              <w:r>
                <w:rPr>
                  <w:rFonts w:ascii="Arial" w:hAnsi="Arial" w:hint="eastAsia"/>
                  <w:sz w:val="18"/>
                  <w:lang w:val="en-US" w:eastAsia="zh-CN" w:bidi="ar"/>
                </w:rPr>
                <w:t xml:space="preserve"> </w:t>
              </w:r>
            </w:ins>
            <w:r>
              <w:rPr>
                <w:rFonts w:ascii="Arial" w:hAnsi="Arial"/>
                <w:sz w:val="18"/>
                <w:lang w:val="en-US" w:eastAsia="zh-CN" w:bidi="ar"/>
              </w:rPr>
              <w:t>to an authorized 3rd party application</w:t>
            </w:r>
            <w:ins w:id="26" w:author="ZTE-XL" w:date="2025-11-06T10:16:00Z">
              <w:r>
                <w:rPr>
                  <w:rFonts w:ascii="Arial" w:hAnsi="Arial" w:hint="eastAsia"/>
                  <w:sz w:val="18"/>
                  <w:lang w:val="en-US" w:eastAsia="zh-CN" w:bidi="ar"/>
                </w:rPr>
                <w:t>.</w:t>
              </w:r>
            </w:ins>
            <w:r>
              <w:rPr>
                <w:rFonts w:ascii="Arial" w:hAnsi="Arial"/>
                <w:sz w:val="18"/>
                <w:lang w:val="en-US" w:eastAsia="zh-CN" w:bidi="ar"/>
              </w:rPr>
              <w:t xml:space="preserve"> </w:t>
            </w:r>
            <w:del w:id="27" w:author="ZTE-XL" w:date="2025-11-06T10:16:00Z">
              <w:r>
                <w:rPr>
                  <w:rFonts w:ascii="Arial" w:hAnsi="Arial"/>
                  <w:sz w:val="18"/>
                  <w:lang w:val="en-US" w:eastAsia="zh-CN" w:bidi="ar"/>
                </w:rPr>
                <w:delText>the information</w:delText>
              </w:r>
              <w:r>
                <w:rPr>
                  <w:rFonts w:ascii="Arial" w:hAnsi="Arial" w:hint="eastAsia"/>
                  <w:sz w:val="18"/>
                  <w:lang w:val="en-US" w:eastAsia="zh-CN" w:bidi="ar"/>
                </w:rPr>
                <w:delText xml:space="preserve"> </w:delText>
              </w:r>
              <w:r>
                <w:rPr>
                  <w:rFonts w:ascii="Arial" w:hAnsi="Arial"/>
                  <w:sz w:val="18"/>
                  <w:lang w:val="en-US" w:eastAsia="zh-CN" w:bidi="ar"/>
                </w:rPr>
                <w:delText xml:space="preserve"> related to a UAV or a UAM aircraft from the stored service data</w:delText>
              </w:r>
            </w:del>
            <w:r>
              <w:rPr>
                <w:rFonts w:ascii="Arial" w:hAnsi="Arial"/>
                <w:sz w:val="18"/>
                <w:lang w:val="en-US" w:eastAsia="zh-CN" w:bidi="ar"/>
              </w:rPr>
              <w:t>.</w:t>
            </w:r>
          </w:p>
          <w:p w14:paraId="32B348EC" w14:textId="578D7BDF" w:rsidR="00B17325" w:rsidRPr="00A93538" w:rsidRDefault="00B17325" w:rsidP="00B17325">
            <w:pPr>
              <w:pStyle w:val="TAL"/>
              <w:rPr>
                <w:lang w:val="en-US"/>
              </w:rPr>
            </w:pPr>
            <w:ins w:id="28" w:author="ZTE-XL" w:date="2025-11-06T10:16:00Z">
              <w:r>
                <w:rPr>
                  <w:lang w:val="en-US" w:eastAsia="zh-CN" w:bidi="ar"/>
                </w:rPr>
                <w:t>NOTE:</w:t>
              </w:r>
              <w:r>
                <w:rPr>
                  <w:lang w:val="en-US" w:eastAsia="zh-CN" w:bidi="ar"/>
                </w:rPr>
                <w:tab/>
                <w:t>The service data may be the processing data for a specific network service such as sensing data, positioning measurement data, or the exposed data such as sensing results, positioning information.</w:t>
              </w:r>
            </w:ins>
          </w:p>
        </w:tc>
        <w:tc>
          <w:tcPr>
            <w:tcW w:w="1701" w:type="dxa"/>
          </w:tcPr>
          <w:p w14:paraId="4438662D" w14:textId="77777777" w:rsidR="00B17325" w:rsidRDefault="00B17325" w:rsidP="00B17325">
            <w:pPr>
              <w:pStyle w:val="af"/>
              <w:keepNext/>
              <w:keepLines/>
              <w:spacing w:after="0"/>
              <w:jc w:val="center"/>
              <w:rPr>
                <w:ins w:id="29" w:author="ZTE-XL" w:date="2025-11-06T10:13:00Z"/>
                <w:rFonts w:ascii="Arial" w:hAnsi="Arial"/>
                <w:sz w:val="18"/>
                <w:lang w:val="en-US" w:eastAsia="zh-CN" w:bidi="ar"/>
              </w:rPr>
            </w:pPr>
            <w:r>
              <w:rPr>
                <w:rFonts w:ascii="Arial" w:hAnsi="Arial"/>
                <w:sz w:val="18"/>
                <w:lang w:val="en-US" w:eastAsia="zh-CN" w:bidi="ar"/>
              </w:rPr>
              <w:t>PR 11.7.6-2</w:t>
            </w:r>
          </w:p>
          <w:p w14:paraId="230158AF" w14:textId="42B4A67D" w:rsidR="00B17325" w:rsidRPr="00A93538" w:rsidRDefault="00B17325" w:rsidP="00B17325">
            <w:pPr>
              <w:pStyle w:val="TAL"/>
              <w:jc w:val="center"/>
            </w:pPr>
            <w:ins w:id="30" w:author="ZTE-XL" w:date="2025-11-06T10:13:00Z">
              <w:r>
                <w:rPr>
                  <w:lang w:val="en-US" w:eastAsia="zh-CN" w:bidi="ar"/>
                </w:rPr>
                <w:t>PR 11.7.6-1</w:t>
              </w:r>
            </w:ins>
          </w:p>
        </w:tc>
        <w:tc>
          <w:tcPr>
            <w:tcW w:w="2268" w:type="dxa"/>
          </w:tcPr>
          <w:p w14:paraId="2763D098" w14:textId="77777777" w:rsidR="00B17325" w:rsidRDefault="00B17325" w:rsidP="00B17325">
            <w:pPr>
              <w:pStyle w:val="af"/>
              <w:keepNext/>
              <w:keepLines/>
              <w:spacing w:after="0"/>
              <w:jc w:val="center"/>
              <w:rPr>
                <w:ins w:id="31" w:author="ZTE-XL" w:date="2025-11-06T10:17:00Z"/>
                <w:rFonts w:ascii="Arial" w:hAnsi="Arial"/>
                <w:sz w:val="18"/>
                <w:lang w:val="en-US" w:eastAsia="zh-CN" w:bidi="ar"/>
              </w:rPr>
            </w:pPr>
            <w:ins w:id="32" w:author="ZTE-XL" w:date="2025-11-06T10:17:00Z">
              <w:r>
                <w:rPr>
                  <w:rFonts w:ascii="Arial" w:hAnsi="Arial" w:hint="eastAsia"/>
                  <w:sz w:val="18"/>
                  <w:lang w:val="en-US" w:eastAsia="zh-CN" w:bidi="ar"/>
                </w:rPr>
                <w:t xml:space="preserve">Store and </w:t>
              </w:r>
            </w:ins>
            <w:r>
              <w:rPr>
                <w:rFonts w:ascii="Arial" w:hAnsi="Arial"/>
                <w:sz w:val="18"/>
                <w:lang w:val="en-US" w:eastAsia="zh-CN" w:bidi="ar"/>
              </w:rPr>
              <w:t>Exposure</w:t>
            </w:r>
          </w:p>
          <w:p w14:paraId="05B3E7FA" w14:textId="77777777" w:rsidR="00B17325" w:rsidRDefault="00B17325" w:rsidP="00B17325">
            <w:pPr>
              <w:pStyle w:val="TAL"/>
              <w:jc w:val="center"/>
              <w:rPr>
                <w:lang w:eastAsia="zh-CN"/>
              </w:rPr>
            </w:pPr>
          </w:p>
        </w:tc>
      </w:tr>
      <w:tr w:rsidR="00F61A19" w:rsidRPr="00457CAE" w14:paraId="78A0BDAD" w14:textId="77777777" w:rsidTr="00777AAC">
        <w:trPr>
          <w:cantSplit/>
        </w:trPr>
        <w:tc>
          <w:tcPr>
            <w:tcW w:w="1134" w:type="dxa"/>
          </w:tcPr>
          <w:p w14:paraId="59EDE5A8" w14:textId="0513186D" w:rsidR="00F61A19" w:rsidRPr="00FE04D6" w:rsidRDefault="00CF57C2" w:rsidP="00777AAC">
            <w:pPr>
              <w:pStyle w:val="TAC"/>
            </w:pPr>
            <w:r>
              <w:t xml:space="preserve">CPR </w:t>
            </w:r>
            <w:r>
              <w:rPr>
                <w:rFonts w:hint="eastAsia"/>
                <w:lang w:eastAsia="zh-CN"/>
              </w:rPr>
              <w:t>Y.1.14-1-</w:t>
            </w:r>
            <w:r w:rsidR="001008C5">
              <w:rPr>
                <w:rFonts w:hint="eastAsia"/>
                <w:lang w:eastAsia="zh-CN"/>
              </w:rPr>
              <w:t>3</w:t>
            </w:r>
          </w:p>
        </w:tc>
        <w:tc>
          <w:tcPr>
            <w:tcW w:w="4536" w:type="dxa"/>
          </w:tcPr>
          <w:p w14:paraId="652606FD" w14:textId="77777777" w:rsidR="00A93538" w:rsidRDefault="00A93538" w:rsidP="00777AAC">
            <w:pPr>
              <w:pStyle w:val="TAL"/>
              <w:rPr>
                <w:lang w:val="en-US"/>
              </w:rPr>
            </w:pPr>
            <w:r w:rsidRPr="00A93538">
              <w:rPr>
                <w:lang w:val="en-US"/>
              </w:rPr>
              <w:t>Subject to regulatory requirements and user consent, the 6G network shall be able to securely store the service data for a UAV or a UAM aircraft based on the request information (e.g. service type, storage duration, time expiry).</w:t>
            </w:r>
          </w:p>
          <w:p w14:paraId="3A6D55C5" w14:textId="77777777" w:rsidR="00A93538" w:rsidRPr="00A93538" w:rsidRDefault="00A93538" w:rsidP="00777AAC">
            <w:pPr>
              <w:pStyle w:val="TAL"/>
              <w:rPr>
                <w:lang w:val="en-US"/>
              </w:rPr>
            </w:pPr>
          </w:p>
          <w:p w14:paraId="02A622E1" w14:textId="0F80280F" w:rsidR="00F61A19" w:rsidRPr="00E07300" w:rsidRDefault="00A93538" w:rsidP="00777AAC">
            <w:pPr>
              <w:pStyle w:val="TAL"/>
            </w:pPr>
            <w:r w:rsidRPr="00A93538">
              <w:rPr>
                <w:lang w:val="en-US"/>
              </w:rPr>
              <w:t>NOTE:</w:t>
            </w:r>
            <w:r w:rsidRPr="00A93538">
              <w:rPr>
                <w:lang w:val="en-US"/>
              </w:rPr>
              <w:tab/>
              <w:t>The service data may be the processing data for a specific network service such as sensing data, positioning measurement data, or the exposed data such as sensing results, positioning information.</w:t>
            </w:r>
          </w:p>
        </w:tc>
        <w:tc>
          <w:tcPr>
            <w:tcW w:w="1701" w:type="dxa"/>
          </w:tcPr>
          <w:p w14:paraId="33D8F006" w14:textId="22008439" w:rsidR="00F61A19" w:rsidRDefault="00A93538" w:rsidP="00777AAC">
            <w:pPr>
              <w:pStyle w:val="TAL"/>
              <w:jc w:val="center"/>
            </w:pPr>
            <w:r w:rsidRPr="00A93538">
              <w:t>PR 11.7.6-1</w:t>
            </w:r>
          </w:p>
        </w:tc>
        <w:tc>
          <w:tcPr>
            <w:tcW w:w="2268" w:type="dxa"/>
          </w:tcPr>
          <w:p w14:paraId="3E0D2A9C" w14:textId="77777777" w:rsidR="00F61A19" w:rsidRDefault="001008C5" w:rsidP="00777AAC">
            <w:pPr>
              <w:pStyle w:val="TAL"/>
              <w:jc w:val="center"/>
              <w:rPr>
                <w:lang w:eastAsia="zh-CN"/>
              </w:rPr>
            </w:pPr>
            <w:r>
              <w:rPr>
                <w:lang w:eastAsia="zh-CN"/>
              </w:rPr>
              <w:t>D</w:t>
            </w:r>
            <w:r>
              <w:rPr>
                <w:rFonts w:hint="eastAsia"/>
                <w:lang w:eastAsia="zh-CN"/>
              </w:rPr>
              <w:t>ata storage</w:t>
            </w:r>
          </w:p>
          <w:p w14:paraId="18875BA0" w14:textId="77777777" w:rsidR="00B17325" w:rsidRDefault="00895EC6" w:rsidP="00777AAC">
            <w:pPr>
              <w:pStyle w:val="TAL"/>
              <w:jc w:val="center"/>
              <w:rPr>
                <w:ins w:id="33" w:author="Xiaonan Shi" w:date="2025-11-18T05:29:00Z" w16du:dateUtc="2025-11-17T21:29:00Z"/>
                <w:lang w:eastAsia="zh-CN"/>
              </w:rPr>
            </w:pPr>
            <w:ins w:id="34" w:author="Xiaonan Shi" w:date="2025-11-18T04:42:00Z" w16du:dateUtc="2025-11-17T20:42:00Z">
              <w:r w:rsidRPr="00895EC6">
                <w:rPr>
                  <w:rFonts w:hint="eastAsia"/>
                  <w:highlight w:val="cyan"/>
                  <w:lang w:eastAsia="zh-CN"/>
                </w:rPr>
                <w:t>ZTE propose to remove</w:t>
              </w:r>
            </w:ins>
          </w:p>
          <w:p w14:paraId="62552E44" w14:textId="77777777" w:rsidR="00294440" w:rsidRDefault="00294440" w:rsidP="0041206B">
            <w:pPr>
              <w:pStyle w:val="TAL"/>
              <w:jc w:val="center"/>
              <w:rPr>
                <w:ins w:id="35" w:author="Xiaonan Shi" w:date="2025-11-18T05:50:00Z" w16du:dateUtc="2025-11-17T21:50:00Z"/>
                <w:highlight w:val="cyan"/>
                <w:lang w:eastAsia="zh-CN"/>
              </w:rPr>
            </w:pPr>
          </w:p>
          <w:p w14:paraId="1C4B9D61" w14:textId="025DC4D7" w:rsidR="0041206B" w:rsidRPr="0041206B" w:rsidRDefault="0041206B" w:rsidP="0041206B">
            <w:pPr>
              <w:pStyle w:val="TAL"/>
              <w:jc w:val="center"/>
              <w:rPr>
                <w:ins w:id="36" w:author="Xiaonan Shi" w:date="2025-11-18T05:29:00Z" w16du:dateUtc="2025-11-17T21:29:00Z"/>
                <w:highlight w:val="cyan"/>
                <w:lang w:eastAsia="zh-CN"/>
              </w:rPr>
            </w:pPr>
            <w:ins w:id="37" w:author="Xiaonan Shi" w:date="2025-11-18T05:29:00Z" w16du:dateUtc="2025-11-17T21:29:00Z">
              <w:r w:rsidRPr="0041206B">
                <w:rPr>
                  <w:rFonts w:hint="eastAsia"/>
                  <w:highlight w:val="cyan"/>
                  <w:lang w:eastAsia="zh-CN"/>
                </w:rPr>
                <w:t>QC:</w:t>
              </w:r>
              <w:r w:rsidRPr="0041206B">
                <w:rPr>
                  <w:highlight w:val="cyan"/>
                  <w:lang w:eastAsia="zh-CN"/>
                </w:rPr>
                <w:t xml:space="preserve"> What is different than storage of “generic” data (for a UE, UAV or other devices)</w:t>
              </w:r>
            </w:ins>
          </w:p>
          <w:p w14:paraId="1BE15168" w14:textId="77777777" w:rsidR="0041206B" w:rsidRPr="0041206B" w:rsidRDefault="0041206B" w:rsidP="0041206B">
            <w:pPr>
              <w:pStyle w:val="TAL"/>
              <w:jc w:val="center"/>
              <w:rPr>
                <w:ins w:id="38" w:author="Xiaonan Shi" w:date="2025-11-18T05:29:00Z" w16du:dateUtc="2025-11-17T21:29:00Z"/>
                <w:highlight w:val="cyan"/>
                <w:lang w:eastAsia="zh-CN"/>
              </w:rPr>
            </w:pPr>
          </w:p>
          <w:p w14:paraId="3A94C6F0" w14:textId="2DFCBAFB" w:rsidR="0041206B" w:rsidRPr="00F128AF" w:rsidRDefault="0041206B" w:rsidP="0041206B">
            <w:pPr>
              <w:pStyle w:val="TAL"/>
              <w:jc w:val="center"/>
              <w:rPr>
                <w:lang w:eastAsia="zh-CN"/>
              </w:rPr>
            </w:pPr>
            <w:ins w:id="39" w:author="Xiaonan Shi" w:date="2025-11-18T05:29:00Z" w16du:dateUtc="2025-11-17T21:29:00Z">
              <w:r w:rsidRPr="0041206B">
                <w:rPr>
                  <w:highlight w:val="cyan"/>
                  <w:lang w:eastAsia="zh-CN"/>
                </w:rPr>
                <w:t>Move/merge with data collection CPR?</w:t>
              </w:r>
            </w:ins>
          </w:p>
        </w:tc>
      </w:tr>
    </w:tbl>
    <w:p w14:paraId="505DD2FF" w14:textId="77777777" w:rsidR="00F2431B" w:rsidRDefault="00F2431B" w:rsidP="002B6DF0"/>
    <w:p w14:paraId="52DFDA12" w14:textId="1DA686AC" w:rsidR="000A5363" w:rsidRDefault="00D47ECF" w:rsidP="000A5363">
      <w:pPr>
        <w:pStyle w:val="TH"/>
        <w:rPr>
          <w:ins w:id="40" w:author="Xiaonan Shi" w:date="2025-11-18T05:50:00Z" w16du:dateUtc="2025-11-17T21:50:00Z"/>
          <w:rFonts w:eastAsia="等线"/>
          <w:lang w:eastAsia="zh-CN"/>
        </w:rPr>
      </w:pPr>
      <w:r w:rsidRPr="00183E12">
        <w:rPr>
          <w:highlight w:val="green"/>
        </w:rPr>
        <w:t>Table Y.</w:t>
      </w:r>
      <w:r w:rsidRPr="00183E12">
        <w:rPr>
          <w:rFonts w:hint="eastAsia"/>
          <w:highlight w:val="green"/>
          <w:lang w:eastAsia="zh-CN"/>
        </w:rPr>
        <w:t>1.14</w:t>
      </w:r>
      <w:r w:rsidRPr="00183E12">
        <w:rPr>
          <w:rFonts w:eastAsia="等线"/>
          <w:highlight w:val="green"/>
        </w:rPr>
        <w:t>-</w:t>
      </w:r>
      <w:r w:rsidRPr="00183E12">
        <w:rPr>
          <w:rFonts w:eastAsia="等线" w:hint="eastAsia"/>
          <w:highlight w:val="green"/>
          <w:lang w:eastAsia="zh-CN"/>
        </w:rPr>
        <w:t>2</w:t>
      </w:r>
      <w:r w:rsidRPr="00183E12">
        <w:rPr>
          <w:rFonts w:eastAsia="等线"/>
          <w:highlight w:val="green"/>
        </w:rPr>
        <w:t xml:space="preserve"> </w:t>
      </w:r>
      <w:r w:rsidRPr="00183E12">
        <w:rPr>
          <w:highlight w:val="green"/>
        </w:rPr>
        <w:t xml:space="preserve">– </w:t>
      </w:r>
      <w:r w:rsidRPr="00183E12">
        <w:rPr>
          <w:rFonts w:eastAsia="等线"/>
          <w:highlight w:val="green"/>
          <w:lang w:eastAsia="zh-CN"/>
        </w:rPr>
        <w:t>L</w:t>
      </w:r>
      <w:r w:rsidRPr="00183E12">
        <w:rPr>
          <w:rFonts w:eastAsia="等线" w:hint="eastAsia"/>
          <w:highlight w:val="green"/>
          <w:lang w:eastAsia="zh-CN"/>
        </w:rPr>
        <w:t>ocalized network</w:t>
      </w:r>
    </w:p>
    <w:p w14:paraId="3735FAC0" w14:textId="77777777" w:rsidR="00294440" w:rsidRPr="00687D52" w:rsidRDefault="00294440" w:rsidP="00294440">
      <w:pPr>
        <w:pStyle w:val="TH"/>
        <w:rPr>
          <w:ins w:id="41" w:author="Xiaonan Shi" w:date="2025-11-18T05:50:00Z" w16du:dateUtc="2025-11-17T21:50:00Z"/>
          <w:b w:val="0"/>
          <w:bCs/>
          <w:lang w:eastAsia="ko-KR"/>
        </w:rPr>
      </w:pPr>
      <w:ins w:id="42" w:author="Xiaonan Shi" w:date="2025-11-18T05:50:00Z" w16du:dateUtc="2025-11-17T21:50:00Z">
        <w:r w:rsidRPr="00294440">
          <w:rPr>
            <w:rFonts w:eastAsia="等线" w:hint="eastAsia"/>
            <w:highlight w:val="cyan"/>
            <w:lang w:eastAsia="zh-CN"/>
          </w:rPr>
          <w:t xml:space="preserve">QC: </w:t>
        </w:r>
        <w:r w:rsidRPr="00294440">
          <w:rPr>
            <w:rFonts w:eastAsia="等线"/>
            <w:b w:val="0"/>
            <w:bCs/>
            <w:highlight w:val="cyan"/>
            <w:lang w:eastAsia="zh-CN"/>
          </w:rPr>
          <w:t>Note: can merge other CPRs from Sec. 5, if any gap/delta</w:t>
        </w:r>
      </w:ins>
    </w:p>
    <w:p w14:paraId="0319FB8B" w14:textId="2CE16561" w:rsidR="00294440" w:rsidRPr="00294440" w:rsidRDefault="00294440" w:rsidP="000A5363">
      <w:pPr>
        <w:pStyle w:val="TH"/>
        <w:rPr>
          <w:lang w:eastAsia="ko-KR"/>
        </w:rPr>
      </w:pP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0A5363" w:rsidRPr="00457CAE" w14:paraId="54EE65D0" w14:textId="77777777" w:rsidTr="00777AAC">
        <w:trPr>
          <w:cantSplit/>
          <w:tblHeader/>
        </w:trPr>
        <w:tc>
          <w:tcPr>
            <w:tcW w:w="1134" w:type="dxa"/>
          </w:tcPr>
          <w:p w14:paraId="70BDBC94" w14:textId="77777777" w:rsidR="000A5363" w:rsidRPr="00457CAE" w:rsidRDefault="000A5363" w:rsidP="00777AAC">
            <w:pPr>
              <w:pStyle w:val="TAH"/>
            </w:pPr>
            <w:r>
              <w:t>CPR #</w:t>
            </w:r>
          </w:p>
        </w:tc>
        <w:tc>
          <w:tcPr>
            <w:tcW w:w="4536" w:type="dxa"/>
          </w:tcPr>
          <w:p w14:paraId="39F86404" w14:textId="77777777" w:rsidR="000A5363" w:rsidRPr="00457CAE" w:rsidRDefault="000A5363" w:rsidP="00777AAC">
            <w:pPr>
              <w:pStyle w:val="TAH"/>
            </w:pPr>
            <w:r>
              <w:t>Consolidated Potential Requirement</w:t>
            </w:r>
          </w:p>
        </w:tc>
        <w:tc>
          <w:tcPr>
            <w:tcW w:w="1701" w:type="dxa"/>
          </w:tcPr>
          <w:p w14:paraId="0921B6D0" w14:textId="77777777" w:rsidR="000A5363" w:rsidRDefault="000A5363" w:rsidP="00777AAC">
            <w:pPr>
              <w:pStyle w:val="TAH"/>
            </w:pPr>
            <w:r>
              <w:t>Original PR #</w:t>
            </w:r>
          </w:p>
        </w:tc>
        <w:tc>
          <w:tcPr>
            <w:tcW w:w="2268" w:type="dxa"/>
          </w:tcPr>
          <w:p w14:paraId="6D6EF65E" w14:textId="77777777" w:rsidR="000A5363" w:rsidRDefault="000A5363" w:rsidP="00777AAC">
            <w:pPr>
              <w:pStyle w:val="TAH"/>
            </w:pPr>
            <w:r>
              <w:t>Comment</w:t>
            </w:r>
          </w:p>
        </w:tc>
      </w:tr>
      <w:tr w:rsidR="000A5363" w:rsidRPr="00457CAE" w14:paraId="33DDE7D8" w14:textId="77777777" w:rsidTr="00777AAC">
        <w:trPr>
          <w:cantSplit/>
        </w:trPr>
        <w:tc>
          <w:tcPr>
            <w:tcW w:w="1134" w:type="dxa"/>
          </w:tcPr>
          <w:p w14:paraId="58C4CB88" w14:textId="6B87606D" w:rsidR="000A5363" w:rsidRPr="00FE04D6" w:rsidRDefault="00CF57C2" w:rsidP="00777AAC">
            <w:pPr>
              <w:pStyle w:val="TAC"/>
            </w:pPr>
            <w:r>
              <w:t xml:space="preserve">CPR </w:t>
            </w:r>
            <w:r>
              <w:rPr>
                <w:rFonts w:hint="eastAsia"/>
                <w:lang w:eastAsia="zh-CN"/>
              </w:rPr>
              <w:t>Y.1.14-2-1</w:t>
            </w:r>
          </w:p>
        </w:tc>
        <w:tc>
          <w:tcPr>
            <w:tcW w:w="4536" w:type="dxa"/>
          </w:tcPr>
          <w:p w14:paraId="10C0FAA0" w14:textId="45B7306C" w:rsidR="000A5363" w:rsidRPr="00E07300" w:rsidRDefault="00344CAF" w:rsidP="00777AAC">
            <w:pPr>
              <w:pStyle w:val="TAL"/>
            </w:pPr>
            <w:r w:rsidRPr="00D54329">
              <w:t>Subject to an agreement between a PLMN operator and authorized 3rd party, operator policies and regulatory requirements, the 6G network shall support a mechanism to authorize UEs owned by a trusted authorized 3rd party (e.g. vertical industry) to access services provided by a localized network (deployed by the PLMN operator for the authorized 3rd party).</w:t>
            </w:r>
          </w:p>
        </w:tc>
        <w:tc>
          <w:tcPr>
            <w:tcW w:w="1701" w:type="dxa"/>
          </w:tcPr>
          <w:p w14:paraId="565B73E9" w14:textId="0724EBC0" w:rsidR="000A5363" w:rsidRDefault="00344CAF" w:rsidP="00777AAC">
            <w:pPr>
              <w:pStyle w:val="TAL"/>
              <w:jc w:val="center"/>
            </w:pPr>
            <w:r w:rsidRPr="00D54329">
              <w:t>PR 11.</w:t>
            </w:r>
            <w:r w:rsidRPr="00D54329">
              <w:rPr>
                <w:rFonts w:eastAsiaTheme="minorEastAsia" w:hint="eastAsia"/>
                <w:lang w:eastAsia="zh-CN"/>
              </w:rPr>
              <w:t>10</w:t>
            </w:r>
            <w:r w:rsidRPr="00D54329">
              <w:t>.6-1</w:t>
            </w:r>
          </w:p>
        </w:tc>
        <w:tc>
          <w:tcPr>
            <w:tcW w:w="2268" w:type="dxa"/>
          </w:tcPr>
          <w:p w14:paraId="049F5857" w14:textId="77777777" w:rsidR="000A5363" w:rsidRDefault="002A2B37" w:rsidP="00777AAC">
            <w:pPr>
              <w:pStyle w:val="TAL"/>
              <w:jc w:val="center"/>
              <w:rPr>
                <w:ins w:id="43" w:author="Xiaonan Shi" w:date="2025-11-18T05:50:00Z" w16du:dateUtc="2025-11-17T21:50:00Z"/>
                <w:lang w:eastAsia="zh-CN"/>
              </w:rPr>
            </w:pPr>
            <w:r w:rsidRPr="00D54329">
              <w:t>Authoriz</w:t>
            </w:r>
            <w:r>
              <w:rPr>
                <w:rFonts w:hint="eastAsia"/>
                <w:lang w:eastAsia="zh-CN"/>
              </w:rPr>
              <w:t xml:space="preserve">ation </w:t>
            </w:r>
          </w:p>
          <w:p w14:paraId="0D7A9CCC" w14:textId="6286B31E" w:rsidR="00294440" w:rsidRPr="00E07300" w:rsidRDefault="00294440" w:rsidP="00777AAC">
            <w:pPr>
              <w:pStyle w:val="TAL"/>
              <w:jc w:val="center"/>
              <w:rPr>
                <w:lang w:eastAsia="zh-CN"/>
              </w:rPr>
            </w:pPr>
            <w:ins w:id="44" w:author="Xiaonan Shi" w:date="2025-11-18T05:50:00Z" w16du:dateUtc="2025-11-17T21:50:00Z">
              <w:r w:rsidRPr="00294440">
                <w:rPr>
                  <w:rFonts w:hint="eastAsia"/>
                  <w:highlight w:val="cyan"/>
                  <w:lang w:eastAsia="zh-CN"/>
                </w:rPr>
                <w:t>QC: propose to delete</w:t>
              </w:r>
            </w:ins>
          </w:p>
        </w:tc>
      </w:tr>
      <w:tr w:rsidR="000A5363" w:rsidRPr="00457CAE" w14:paraId="6544CB08" w14:textId="77777777" w:rsidTr="00777AAC">
        <w:trPr>
          <w:cantSplit/>
        </w:trPr>
        <w:tc>
          <w:tcPr>
            <w:tcW w:w="1134" w:type="dxa"/>
          </w:tcPr>
          <w:p w14:paraId="631429F9" w14:textId="0A1B025A" w:rsidR="000A5363" w:rsidRPr="00FE04D6" w:rsidRDefault="00CF57C2" w:rsidP="00777AAC">
            <w:pPr>
              <w:pStyle w:val="TAC"/>
            </w:pPr>
            <w:r>
              <w:t xml:space="preserve">CPR </w:t>
            </w:r>
            <w:r>
              <w:rPr>
                <w:rFonts w:hint="eastAsia"/>
                <w:lang w:eastAsia="zh-CN"/>
              </w:rPr>
              <w:t>Y.1.14-2-2</w:t>
            </w:r>
          </w:p>
        </w:tc>
        <w:tc>
          <w:tcPr>
            <w:tcW w:w="4536" w:type="dxa"/>
          </w:tcPr>
          <w:p w14:paraId="7CB6D6DA" w14:textId="77777777" w:rsidR="002B5065" w:rsidRDefault="002B5065" w:rsidP="00777AAC">
            <w:pPr>
              <w:pStyle w:val="TAL"/>
            </w:pPr>
            <w:r>
              <w:t xml:space="preserve">Subject to an agreement between a PLMN operator and authorized 3rd party, operator policies and regulatory requirements, the 6G network shall support a mechanism to authorize and authenticate UEs owned by a trusted authorized 3rd party to access services from the PLMN operator. </w:t>
            </w:r>
          </w:p>
          <w:p w14:paraId="2583D138" w14:textId="77777777" w:rsidR="002B5065" w:rsidRDefault="002B5065" w:rsidP="00777AAC">
            <w:pPr>
              <w:pStyle w:val="TAL"/>
            </w:pPr>
          </w:p>
          <w:p w14:paraId="179B33DD" w14:textId="0D5D5E9D" w:rsidR="000A5363" w:rsidRPr="00E07300" w:rsidRDefault="002B5065" w:rsidP="00777AAC">
            <w:pPr>
              <w:pStyle w:val="TAL"/>
            </w:pPr>
            <w:r>
              <w:t>NOTE:</w:t>
            </w:r>
            <w:r>
              <w:tab/>
              <w:t>The realization or deployment of localized network may be an enhancement of NPN, PALS or other network topology options.</w:t>
            </w:r>
          </w:p>
        </w:tc>
        <w:tc>
          <w:tcPr>
            <w:tcW w:w="1701" w:type="dxa"/>
          </w:tcPr>
          <w:p w14:paraId="3821692C" w14:textId="6F8C8660" w:rsidR="000A5363" w:rsidRDefault="002B5065" w:rsidP="00777AAC">
            <w:pPr>
              <w:pStyle w:val="TAL"/>
              <w:jc w:val="center"/>
            </w:pPr>
            <w:r w:rsidRPr="00D54329">
              <w:t>PR 11.</w:t>
            </w:r>
            <w:r w:rsidRPr="00D54329">
              <w:rPr>
                <w:rFonts w:eastAsiaTheme="minorEastAsia" w:hint="eastAsia"/>
                <w:lang w:eastAsia="zh-CN"/>
              </w:rPr>
              <w:t>10</w:t>
            </w:r>
            <w:r w:rsidRPr="00D54329">
              <w:t>.6-2</w:t>
            </w:r>
          </w:p>
        </w:tc>
        <w:tc>
          <w:tcPr>
            <w:tcW w:w="2268" w:type="dxa"/>
          </w:tcPr>
          <w:p w14:paraId="32F0131B" w14:textId="77777777" w:rsidR="000A5363" w:rsidRDefault="002A2B37" w:rsidP="00777AAC">
            <w:pPr>
              <w:pStyle w:val="TAL"/>
              <w:jc w:val="center"/>
              <w:rPr>
                <w:ins w:id="45" w:author="Xiaonan Shi" w:date="2025-11-18T05:51:00Z" w16du:dateUtc="2025-11-17T21:51:00Z"/>
                <w:lang w:eastAsia="zh-CN"/>
              </w:rPr>
            </w:pPr>
            <w:r w:rsidRPr="00D54329">
              <w:t>Authoriz</w:t>
            </w:r>
            <w:r>
              <w:rPr>
                <w:rFonts w:hint="eastAsia"/>
                <w:lang w:eastAsia="zh-CN"/>
              </w:rPr>
              <w:t>ation</w:t>
            </w:r>
          </w:p>
          <w:p w14:paraId="74CC8630" w14:textId="1D556402" w:rsidR="00294440" w:rsidRPr="00F128AF" w:rsidRDefault="00294440" w:rsidP="00777AAC">
            <w:pPr>
              <w:pStyle w:val="TAL"/>
              <w:jc w:val="center"/>
            </w:pPr>
            <w:ins w:id="46" w:author="Xiaonan Shi" w:date="2025-11-18T05:51:00Z" w16du:dateUtc="2025-11-17T21:51:00Z">
              <w:r w:rsidRPr="00294440">
                <w:rPr>
                  <w:rFonts w:hint="eastAsia"/>
                  <w:highlight w:val="cyan"/>
                  <w:lang w:eastAsia="zh-CN"/>
                </w:rPr>
                <w:t>QC: propose to delete</w:t>
              </w:r>
            </w:ins>
          </w:p>
        </w:tc>
      </w:tr>
      <w:tr w:rsidR="002A2B37" w:rsidRPr="00457CAE" w14:paraId="1CED7ADC" w14:textId="77777777" w:rsidTr="00CC478D">
        <w:trPr>
          <w:cantSplit/>
        </w:trPr>
        <w:tc>
          <w:tcPr>
            <w:tcW w:w="1134" w:type="dxa"/>
          </w:tcPr>
          <w:p w14:paraId="050B0A7F" w14:textId="2E121D4B" w:rsidR="002A2B37" w:rsidRDefault="00CF57C2" w:rsidP="002A2B37">
            <w:pPr>
              <w:pStyle w:val="TAC"/>
            </w:pPr>
            <w:r>
              <w:t xml:space="preserve">CPR </w:t>
            </w:r>
            <w:r>
              <w:rPr>
                <w:rFonts w:hint="eastAsia"/>
                <w:lang w:eastAsia="zh-CN"/>
              </w:rPr>
              <w:t>Y.1.14-2-3</w:t>
            </w:r>
          </w:p>
        </w:tc>
        <w:tc>
          <w:tcPr>
            <w:tcW w:w="4536" w:type="dxa"/>
          </w:tcPr>
          <w:p w14:paraId="139E4D0E" w14:textId="77777777" w:rsidR="002A2B37" w:rsidRPr="00D54329" w:rsidRDefault="002A2B37" w:rsidP="002A2B37">
            <w:pPr>
              <w:pStyle w:val="TAL"/>
            </w:pPr>
            <w:r w:rsidRPr="00D54329">
              <w:t>Subject to regulatory requirements and the operators’ policy, the 6G system shall provide the possibility of local authorization for a new device or UE joining the local network.</w:t>
            </w:r>
          </w:p>
        </w:tc>
        <w:tc>
          <w:tcPr>
            <w:tcW w:w="1701" w:type="dxa"/>
          </w:tcPr>
          <w:p w14:paraId="3AFEDE4A" w14:textId="77777777" w:rsidR="002A2B37" w:rsidRPr="00D54329" w:rsidRDefault="002A2B37" w:rsidP="002A2B37">
            <w:pPr>
              <w:pStyle w:val="TAL"/>
              <w:jc w:val="center"/>
            </w:pPr>
            <w:r w:rsidRPr="00D54329">
              <w:t>PR 11.1</w:t>
            </w:r>
            <w:r w:rsidRPr="00D54329">
              <w:rPr>
                <w:rFonts w:eastAsiaTheme="minorEastAsia" w:hint="eastAsia"/>
                <w:lang w:eastAsia="zh-CN"/>
              </w:rPr>
              <w:t>1</w:t>
            </w:r>
            <w:r w:rsidRPr="00D54329">
              <w:t>.6-3</w:t>
            </w:r>
          </w:p>
        </w:tc>
        <w:tc>
          <w:tcPr>
            <w:tcW w:w="2268" w:type="dxa"/>
          </w:tcPr>
          <w:p w14:paraId="03D258BF" w14:textId="77777777" w:rsidR="002A2B37" w:rsidRDefault="002A2B37" w:rsidP="002A2B37">
            <w:pPr>
              <w:pStyle w:val="TAL"/>
              <w:jc w:val="center"/>
              <w:rPr>
                <w:ins w:id="47" w:author="Xiaonan Shi" w:date="2025-11-18T05:51:00Z" w16du:dateUtc="2025-11-17T21:51:00Z"/>
                <w:lang w:eastAsia="zh-CN"/>
              </w:rPr>
            </w:pPr>
            <w:r w:rsidRPr="00D54329">
              <w:t>Authoriz</w:t>
            </w:r>
            <w:r>
              <w:rPr>
                <w:rFonts w:hint="eastAsia"/>
                <w:lang w:eastAsia="zh-CN"/>
              </w:rPr>
              <w:t>ation</w:t>
            </w:r>
          </w:p>
          <w:p w14:paraId="5EA28C4E" w14:textId="0D5EC71F" w:rsidR="00294440" w:rsidRDefault="00294440" w:rsidP="002A2B37">
            <w:pPr>
              <w:pStyle w:val="TAL"/>
              <w:jc w:val="center"/>
            </w:pPr>
            <w:ins w:id="48" w:author="Xiaonan Shi" w:date="2025-11-18T05:51:00Z" w16du:dateUtc="2025-11-17T21:51:00Z">
              <w:r w:rsidRPr="00294440">
                <w:rPr>
                  <w:rFonts w:hint="eastAsia"/>
                  <w:highlight w:val="cyan"/>
                  <w:lang w:eastAsia="zh-CN"/>
                </w:rPr>
                <w:t>QC: propose to delete</w:t>
              </w:r>
            </w:ins>
          </w:p>
        </w:tc>
      </w:tr>
      <w:tr w:rsidR="000A5363" w:rsidRPr="00457CAE" w14:paraId="11F99091" w14:textId="77777777" w:rsidTr="00777AAC">
        <w:trPr>
          <w:cantSplit/>
        </w:trPr>
        <w:tc>
          <w:tcPr>
            <w:tcW w:w="1134" w:type="dxa"/>
          </w:tcPr>
          <w:p w14:paraId="1B2DEBD1" w14:textId="1DAF11E1" w:rsidR="000A5363" w:rsidRPr="00FE04D6" w:rsidRDefault="00CF57C2" w:rsidP="00777AAC">
            <w:pPr>
              <w:pStyle w:val="TAC"/>
            </w:pPr>
            <w:r>
              <w:t xml:space="preserve">CPR </w:t>
            </w:r>
            <w:r>
              <w:rPr>
                <w:rFonts w:hint="eastAsia"/>
                <w:lang w:eastAsia="zh-CN"/>
              </w:rPr>
              <w:t>Y.1.14-2-</w:t>
            </w:r>
            <w:r w:rsidR="00141552">
              <w:rPr>
                <w:rFonts w:hint="eastAsia"/>
                <w:lang w:eastAsia="zh-CN"/>
              </w:rPr>
              <w:t>4</w:t>
            </w:r>
          </w:p>
        </w:tc>
        <w:tc>
          <w:tcPr>
            <w:tcW w:w="4536" w:type="dxa"/>
          </w:tcPr>
          <w:p w14:paraId="4BBC78B5" w14:textId="16EFE7B3" w:rsidR="000A5363" w:rsidRDefault="002B5065" w:rsidP="00777AAC">
            <w:pPr>
              <w:pStyle w:val="TAL"/>
            </w:pPr>
            <w:r w:rsidRPr="00D54329">
              <w:t>The 6G network shall support a mechanism to allow the operator or authorized 3rd party to perform local control of the localized network when the localized network loses connection with the PLMN network.</w:t>
            </w:r>
          </w:p>
        </w:tc>
        <w:tc>
          <w:tcPr>
            <w:tcW w:w="1701" w:type="dxa"/>
          </w:tcPr>
          <w:p w14:paraId="186F920C" w14:textId="0D598D2D" w:rsidR="000A5363" w:rsidRDefault="002B5065" w:rsidP="00777AAC">
            <w:pPr>
              <w:pStyle w:val="TAL"/>
              <w:jc w:val="center"/>
            </w:pPr>
            <w:r w:rsidRPr="00D54329">
              <w:t>PR 11.</w:t>
            </w:r>
            <w:r w:rsidRPr="00D54329">
              <w:rPr>
                <w:rFonts w:eastAsiaTheme="minorEastAsia" w:hint="eastAsia"/>
                <w:lang w:eastAsia="zh-CN"/>
              </w:rPr>
              <w:t>10</w:t>
            </w:r>
            <w:r w:rsidRPr="00D54329">
              <w:t>.6-3</w:t>
            </w:r>
          </w:p>
        </w:tc>
        <w:tc>
          <w:tcPr>
            <w:tcW w:w="2268" w:type="dxa"/>
          </w:tcPr>
          <w:p w14:paraId="0B42851E" w14:textId="1A542EDC" w:rsidR="000A5363" w:rsidRPr="00F128AF" w:rsidRDefault="002A2B37" w:rsidP="00777AAC">
            <w:pPr>
              <w:pStyle w:val="TAL"/>
              <w:jc w:val="center"/>
              <w:rPr>
                <w:lang w:eastAsia="zh-CN"/>
              </w:rPr>
            </w:pPr>
            <w:r>
              <w:rPr>
                <w:lang w:eastAsia="zh-CN"/>
              </w:rPr>
              <w:t>L</w:t>
            </w:r>
            <w:r>
              <w:rPr>
                <w:rFonts w:hint="eastAsia"/>
                <w:lang w:eastAsia="zh-CN"/>
              </w:rPr>
              <w:t>ocal control</w:t>
            </w:r>
          </w:p>
        </w:tc>
      </w:tr>
      <w:tr w:rsidR="00895EC6" w:rsidRPr="00457CAE" w14:paraId="7A37B954" w14:textId="77777777" w:rsidTr="00777AAC">
        <w:trPr>
          <w:cantSplit/>
          <w:ins w:id="49" w:author="Xiaonan Shi" w:date="2025-11-18T04:43:00Z"/>
        </w:trPr>
        <w:tc>
          <w:tcPr>
            <w:tcW w:w="1134" w:type="dxa"/>
          </w:tcPr>
          <w:p w14:paraId="055DE82F" w14:textId="262AA99B" w:rsidR="00895EC6" w:rsidRDefault="00294440" w:rsidP="00895EC6">
            <w:pPr>
              <w:pStyle w:val="TAC"/>
              <w:rPr>
                <w:ins w:id="50" w:author="Xiaonan Shi" w:date="2025-11-18T04:43:00Z" w16du:dateUtc="2025-11-17T20:43:00Z"/>
              </w:rPr>
            </w:pPr>
            <w:ins w:id="51" w:author="Xiaonan Shi" w:date="2025-11-18T05:51:00Z" w16du:dateUtc="2025-11-17T21:51:00Z">
              <w:r>
                <w:rPr>
                  <w:rFonts w:hint="eastAsia"/>
                  <w:highlight w:val="cyan"/>
                  <w:lang w:val="en-US" w:eastAsia="zh-CN" w:bidi="ar"/>
                </w:rPr>
                <w:t xml:space="preserve">ZTE: </w:t>
              </w:r>
            </w:ins>
            <w:r w:rsidR="00895EC6" w:rsidRPr="00895EC6">
              <w:rPr>
                <w:highlight w:val="cyan"/>
                <w:lang w:val="en-US" w:eastAsia="zh-CN" w:bidi="ar"/>
              </w:rPr>
              <w:t>CPR Y.1.14-2-</w:t>
            </w:r>
            <w:r w:rsidR="00895EC6" w:rsidRPr="00895EC6">
              <w:rPr>
                <w:rFonts w:hint="eastAsia"/>
                <w:highlight w:val="cyan"/>
                <w:lang w:val="en-US" w:eastAsia="zh-CN" w:bidi="ar"/>
              </w:rPr>
              <w:t>4</w:t>
            </w:r>
          </w:p>
        </w:tc>
        <w:tc>
          <w:tcPr>
            <w:tcW w:w="4536" w:type="dxa"/>
          </w:tcPr>
          <w:p w14:paraId="15E4A43A" w14:textId="77777777" w:rsidR="00895EC6" w:rsidRDefault="00895EC6" w:rsidP="00895EC6">
            <w:pPr>
              <w:pStyle w:val="af"/>
              <w:keepNext/>
              <w:keepLines/>
              <w:spacing w:after="0"/>
              <w:rPr>
                <w:lang w:val="en-US"/>
              </w:rPr>
            </w:pPr>
            <w:r>
              <w:rPr>
                <w:rFonts w:ascii="Arial" w:hAnsi="Arial"/>
                <w:sz w:val="18"/>
                <w:lang w:val="en-US" w:eastAsia="zh-CN" w:bidi="ar"/>
              </w:rPr>
              <w:t xml:space="preserve">Subject to regulatory requirements and the operators’ policy, 6G </w:t>
            </w:r>
            <w:del w:id="52" w:author="ZTE-XL" w:date="2025-11-06T10:37:00Z">
              <w:r>
                <w:rPr>
                  <w:rFonts w:ascii="Arial" w:hAnsi="Arial"/>
                  <w:sz w:val="18"/>
                  <w:lang w:val="en-US" w:eastAsia="zh-CN" w:bidi="ar"/>
                </w:rPr>
                <w:delText>system</w:delText>
              </w:r>
            </w:del>
            <w:ins w:id="53" w:author="ZTE-XL" w:date="2025-11-06T10:37:00Z">
              <w:r>
                <w:rPr>
                  <w:rFonts w:ascii="Arial" w:hAnsi="Arial" w:hint="eastAsia"/>
                  <w:sz w:val="18"/>
                  <w:lang w:val="en-US" w:eastAsia="zh-CN" w:bidi="ar"/>
                </w:rPr>
                <w:t>network</w:t>
              </w:r>
            </w:ins>
            <w:r>
              <w:rPr>
                <w:rFonts w:ascii="Arial" w:hAnsi="Arial"/>
                <w:sz w:val="18"/>
                <w:lang w:val="en-US" w:eastAsia="zh-CN" w:bidi="ar"/>
              </w:rPr>
              <w:t xml:space="preserve"> shall </w:t>
            </w:r>
            <w:ins w:id="54" w:author="ZTE-XL" w:date="2025-11-06T10:37:00Z">
              <w:r>
                <w:rPr>
                  <w:rFonts w:ascii="Arial" w:hAnsi="Arial"/>
                  <w:sz w:val="18"/>
                  <w:lang w:val="en-US" w:eastAsia="zh-CN" w:bidi="ar"/>
                </w:rPr>
                <w:t xml:space="preserve">allow the operator to provide the required control </w:t>
              </w:r>
            </w:ins>
            <w:ins w:id="55" w:author="ZTE-XL" w:date="2025-11-06T10:40:00Z">
              <w:r>
                <w:rPr>
                  <w:rFonts w:ascii="Arial" w:hAnsi="Arial" w:hint="eastAsia"/>
                  <w:sz w:val="18"/>
                  <w:lang w:val="en-US" w:eastAsia="zh-CN" w:bidi="ar"/>
                </w:rPr>
                <w:t xml:space="preserve">and configuration </w:t>
              </w:r>
            </w:ins>
            <w:ins w:id="56" w:author="ZTE-XL" w:date="2025-11-06T10:37:00Z">
              <w:r>
                <w:rPr>
                  <w:rFonts w:ascii="Arial" w:hAnsi="Arial"/>
                  <w:sz w:val="18"/>
                  <w:lang w:val="en-US" w:eastAsia="zh-CN" w:bidi="ar"/>
                </w:rPr>
                <w:lastRenderedPageBreak/>
                <w:t xml:space="preserve">information </w:t>
              </w:r>
            </w:ins>
            <w:del w:id="57" w:author="ZTE-XL" w:date="2025-11-06T10:38:00Z">
              <w:r>
                <w:rPr>
                  <w:rFonts w:ascii="Arial" w:hAnsi="Arial"/>
                  <w:sz w:val="18"/>
                  <w:lang w:val="en-US" w:eastAsia="zh-CN" w:bidi="ar"/>
                </w:rPr>
                <w:delText xml:space="preserve">be able </w:delText>
              </w:r>
            </w:del>
            <w:r>
              <w:rPr>
                <w:rFonts w:ascii="Arial" w:hAnsi="Arial"/>
                <w:sz w:val="18"/>
                <w:lang w:val="en-US" w:eastAsia="zh-CN" w:bidi="ar"/>
              </w:rPr>
              <w:t>to support (partial-)autonomous local networks for the communication between UEs and devices</w:t>
            </w:r>
            <w:ins w:id="58" w:author="ZTE-XL" w:date="2025-11-06T10:38:00Z">
              <w:r>
                <w:rPr>
                  <w:rFonts w:ascii="Arial" w:hAnsi="Arial" w:hint="eastAsia"/>
                  <w:sz w:val="18"/>
                  <w:lang w:val="en-US" w:eastAsia="zh-CN" w:bidi="ar"/>
                </w:rPr>
                <w:t xml:space="preserve"> </w:t>
              </w:r>
            </w:ins>
            <w:ins w:id="59" w:author="ZTE-XL" w:date="2025-11-06T10:40:00Z">
              <w:r>
                <w:rPr>
                  <w:rFonts w:ascii="Arial" w:hAnsi="Arial" w:hint="eastAsia"/>
                  <w:sz w:val="18"/>
                  <w:lang w:val="en-US" w:eastAsia="zh-CN" w:bidi="ar"/>
                </w:rPr>
                <w:t>also</w:t>
              </w:r>
            </w:ins>
            <w:ins w:id="60" w:author="ZTE-XL" w:date="2025-11-06T10:38:00Z">
              <w:r>
                <w:rPr>
                  <w:rFonts w:ascii="Arial" w:hAnsi="Arial"/>
                  <w:sz w:val="18"/>
                  <w:lang w:val="en-US" w:eastAsia="zh-CN" w:bidi="ar"/>
                </w:rPr>
                <w:t xml:space="preserve"> out of coverage of the </w:t>
              </w:r>
              <w:r>
                <w:rPr>
                  <w:rFonts w:ascii="Arial" w:hAnsi="Arial" w:hint="eastAsia"/>
                  <w:sz w:val="18"/>
                  <w:lang w:val="en-US" w:eastAsia="zh-CN" w:bidi="ar"/>
                </w:rPr>
                <w:t xml:space="preserve">6G </w:t>
              </w:r>
              <w:r>
                <w:rPr>
                  <w:rFonts w:ascii="Arial" w:hAnsi="Arial"/>
                  <w:sz w:val="18"/>
                  <w:lang w:val="en-US" w:eastAsia="zh-CN" w:bidi="ar"/>
                </w:rPr>
                <w:t>network</w:t>
              </w:r>
            </w:ins>
            <w:r>
              <w:rPr>
                <w:rFonts w:ascii="Arial" w:hAnsi="Arial"/>
                <w:sz w:val="18"/>
                <w:lang w:val="en-US" w:eastAsia="zh-CN" w:bidi="ar"/>
              </w:rPr>
              <w:t xml:space="preserve">. </w:t>
            </w:r>
          </w:p>
          <w:p w14:paraId="7F7CF40C" w14:textId="77777777" w:rsidR="00895EC6" w:rsidRDefault="00895EC6" w:rsidP="00895EC6">
            <w:pPr>
              <w:pStyle w:val="af"/>
              <w:keepNext/>
              <w:keepLines/>
              <w:spacing w:after="0"/>
              <w:rPr>
                <w:lang w:val="en-US"/>
              </w:rPr>
            </w:pPr>
          </w:p>
          <w:p w14:paraId="7EA11442" w14:textId="77AB6C4A" w:rsidR="00895EC6" w:rsidRPr="00D54329" w:rsidRDefault="00895EC6" w:rsidP="00895EC6">
            <w:pPr>
              <w:pStyle w:val="TAL"/>
              <w:rPr>
                <w:ins w:id="61" w:author="Xiaonan Shi" w:date="2025-11-18T04:43:00Z" w16du:dateUtc="2025-11-17T20:43:00Z"/>
              </w:rPr>
            </w:pPr>
            <w:r>
              <w:rPr>
                <w:lang w:val="en-US" w:eastAsia="zh-CN" w:bidi="ar"/>
              </w:rPr>
              <w:t>NOTE:</w:t>
            </w:r>
            <w:r>
              <w:rPr>
                <w:lang w:val="en-US" w:eastAsia="zh-CN" w:bidi="ar"/>
              </w:rPr>
              <w:tab/>
              <w:t>(Partial-)autonomous means that the management of local network can be done locally even in case of loss of connectivity to the mobile network.</w:t>
            </w:r>
          </w:p>
        </w:tc>
        <w:tc>
          <w:tcPr>
            <w:tcW w:w="1701" w:type="dxa"/>
          </w:tcPr>
          <w:p w14:paraId="63766C53" w14:textId="77777777" w:rsidR="00895EC6" w:rsidRDefault="00895EC6" w:rsidP="00895EC6">
            <w:pPr>
              <w:pStyle w:val="af"/>
              <w:keepNext/>
              <w:keepLines/>
              <w:spacing w:after="0"/>
              <w:jc w:val="center"/>
              <w:rPr>
                <w:ins w:id="62" w:author="ZTE-XL" w:date="2025-11-06T10:36:00Z"/>
                <w:rFonts w:ascii="Arial" w:hAnsi="Arial"/>
                <w:sz w:val="18"/>
                <w:lang w:val="en-US" w:eastAsia="zh-CN" w:bidi="ar"/>
              </w:rPr>
            </w:pPr>
            <w:r>
              <w:rPr>
                <w:rFonts w:ascii="Arial" w:hAnsi="Arial"/>
                <w:sz w:val="18"/>
                <w:lang w:val="en-US" w:eastAsia="zh-CN" w:bidi="ar"/>
              </w:rPr>
              <w:lastRenderedPageBreak/>
              <w:t>PR 11.1</w:t>
            </w:r>
            <w:r>
              <w:rPr>
                <w:rFonts w:ascii="Arial" w:eastAsia="Yu Mincho" w:hAnsi="Arial"/>
                <w:sz w:val="18"/>
                <w:lang w:val="en-US" w:eastAsia="zh-CN" w:bidi="ar"/>
              </w:rPr>
              <w:t>1</w:t>
            </w:r>
            <w:r>
              <w:rPr>
                <w:rFonts w:ascii="Arial" w:hAnsi="Arial"/>
                <w:sz w:val="18"/>
                <w:lang w:val="en-US" w:eastAsia="zh-CN" w:bidi="ar"/>
              </w:rPr>
              <w:t>.6-1</w:t>
            </w:r>
          </w:p>
          <w:p w14:paraId="0493293B" w14:textId="51268CE2" w:rsidR="00895EC6" w:rsidRPr="00D54329" w:rsidRDefault="00895EC6" w:rsidP="00895EC6">
            <w:pPr>
              <w:pStyle w:val="TAL"/>
              <w:jc w:val="center"/>
              <w:rPr>
                <w:ins w:id="63" w:author="Xiaonan Shi" w:date="2025-11-18T04:43:00Z" w16du:dateUtc="2025-11-17T20:43:00Z"/>
              </w:rPr>
            </w:pPr>
            <w:ins w:id="64" w:author="ZTE-XL" w:date="2025-11-06T10:36:00Z">
              <w:r>
                <w:rPr>
                  <w:lang w:val="en-US" w:eastAsia="zh-CN" w:bidi="ar"/>
                </w:rPr>
                <w:t>PR 11.1</w:t>
              </w:r>
              <w:r>
                <w:rPr>
                  <w:rFonts w:eastAsia="Yu Mincho"/>
                  <w:lang w:val="en-US" w:eastAsia="zh-CN" w:bidi="ar"/>
                </w:rPr>
                <w:t>1</w:t>
              </w:r>
              <w:r>
                <w:rPr>
                  <w:lang w:val="en-US" w:eastAsia="zh-CN" w:bidi="ar"/>
                </w:rPr>
                <w:t>.6-2</w:t>
              </w:r>
            </w:ins>
          </w:p>
        </w:tc>
        <w:tc>
          <w:tcPr>
            <w:tcW w:w="2268" w:type="dxa"/>
          </w:tcPr>
          <w:p w14:paraId="1CA17CA6" w14:textId="4EF7A70C" w:rsidR="00895EC6" w:rsidRDefault="00895EC6" w:rsidP="00895EC6">
            <w:pPr>
              <w:pStyle w:val="TAL"/>
              <w:jc w:val="center"/>
              <w:rPr>
                <w:ins w:id="65" w:author="Xiaonan Shi" w:date="2025-11-18T04:43:00Z" w16du:dateUtc="2025-11-17T20:43:00Z"/>
                <w:lang w:eastAsia="zh-CN"/>
              </w:rPr>
            </w:pPr>
            <w:r>
              <w:rPr>
                <w:lang w:val="en-US" w:eastAsia="zh-CN" w:bidi="ar"/>
              </w:rPr>
              <w:t>Local control</w:t>
            </w:r>
          </w:p>
        </w:tc>
      </w:tr>
      <w:tr w:rsidR="00294440" w:rsidRPr="00457CAE" w14:paraId="79A99FFB" w14:textId="77777777" w:rsidTr="00CC478D">
        <w:trPr>
          <w:cantSplit/>
        </w:trPr>
        <w:tc>
          <w:tcPr>
            <w:tcW w:w="1134" w:type="dxa"/>
          </w:tcPr>
          <w:p w14:paraId="06E8F56C" w14:textId="056B1142" w:rsidR="00294440" w:rsidRDefault="00294440" w:rsidP="002A2B37">
            <w:pPr>
              <w:pStyle w:val="TAC"/>
            </w:pPr>
            <w:ins w:id="66" w:author="Xiaonan Shi" w:date="2025-11-18T05:54:00Z" w16du:dateUtc="2025-11-17T21:54:00Z">
              <w:r w:rsidRPr="00294440">
                <w:rPr>
                  <w:rFonts w:hint="eastAsia"/>
                  <w:highlight w:val="cyan"/>
                  <w:lang w:eastAsia="zh-CN"/>
                </w:rPr>
                <w:t>QC:</w:t>
              </w:r>
              <w:r w:rsidRPr="00294440">
                <w:rPr>
                  <w:highlight w:val="cyan"/>
                </w:rPr>
                <w:t xml:space="preserve">CPR </w:t>
              </w:r>
              <w:r w:rsidRPr="00294440">
                <w:rPr>
                  <w:rFonts w:hint="eastAsia"/>
                  <w:highlight w:val="cyan"/>
                  <w:lang w:eastAsia="zh-CN"/>
                </w:rPr>
                <w:t>Y.1.14-2-4</w:t>
              </w:r>
            </w:ins>
          </w:p>
        </w:tc>
        <w:tc>
          <w:tcPr>
            <w:tcW w:w="4536" w:type="dxa"/>
          </w:tcPr>
          <w:p w14:paraId="321BF612" w14:textId="08BECF21" w:rsidR="00294440" w:rsidRDefault="00294440" w:rsidP="002A2B37">
            <w:pPr>
              <w:pStyle w:val="TAL"/>
            </w:pPr>
            <w:r w:rsidRPr="00D54329">
              <w:t xml:space="preserve">The 6G network shall support a mechanism to allow the operator or authorized 3rd party to </w:t>
            </w:r>
            <w:ins w:id="67" w:author="Xiaonan Shi" w:date="2025-11-18T05:53:00Z" w16du:dateUtc="2025-11-17T21:53:00Z">
              <w:r>
                <w:t xml:space="preserve"> provide connectivity to a UE in</w:t>
              </w:r>
              <w:r>
                <w:rPr>
                  <w:rFonts w:hint="eastAsia"/>
                  <w:lang w:eastAsia="zh-CN"/>
                </w:rPr>
                <w:t xml:space="preserve"> a</w:t>
              </w:r>
              <w:r w:rsidRPr="00D54329" w:rsidDel="00294440">
                <w:t xml:space="preserve"> </w:t>
              </w:r>
            </w:ins>
            <w:del w:id="68" w:author="Xiaonan Shi" w:date="2025-11-18T05:53:00Z" w16du:dateUtc="2025-11-17T21:53:00Z">
              <w:r w:rsidRPr="00D54329" w:rsidDel="00294440">
                <w:delText>perform local control of the</w:delText>
              </w:r>
            </w:del>
            <w:r w:rsidRPr="00D54329">
              <w:t xml:space="preserve"> local</w:t>
            </w:r>
            <w:del w:id="69" w:author="Xiaonan Shi" w:date="2025-11-18T05:53:00Z" w16du:dateUtc="2025-11-17T21:53:00Z">
              <w:r w:rsidRPr="00D54329" w:rsidDel="00294440">
                <w:delText>ized</w:delText>
              </w:r>
            </w:del>
            <w:r w:rsidRPr="00D54329">
              <w:t xml:space="preserve"> network when the local</w:t>
            </w:r>
            <w:del w:id="70" w:author="Xiaonan Shi" w:date="2025-11-18T05:53:00Z" w16du:dateUtc="2025-11-17T21:53:00Z">
              <w:r w:rsidRPr="00D54329" w:rsidDel="00294440">
                <w:delText>ized</w:delText>
              </w:r>
            </w:del>
            <w:r w:rsidRPr="00D54329">
              <w:t xml:space="preserve"> network loses connection with the </w:t>
            </w:r>
            <w:ins w:id="71" w:author="Xiaonan Shi" w:date="2025-11-18T05:53:00Z" w16du:dateUtc="2025-11-17T21:53:00Z">
              <w:r w:rsidRPr="00D54329">
                <w:t xml:space="preserve"> </w:t>
              </w:r>
              <w:r>
                <w:t>UE’s home</w:t>
              </w:r>
              <w:r w:rsidRPr="00D54329">
                <w:t xml:space="preserve"> </w:t>
              </w:r>
            </w:ins>
            <w:r w:rsidRPr="00D54329">
              <w:t>PLMN network.</w:t>
            </w:r>
          </w:p>
        </w:tc>
        <w:tc>
          <w:tcPr>
            <w:tcW w:w="1701" w:type="dxa"/>
          </w:tcPr>
          <w:p w14:paraId="75BBCF1A" w14:textId="77777777" w:rsidR="00294440" w:rsidRPr="00D54329" w:rsidRDefault="00294440" w:rsidP="002A2B37">
            <w:pPr>
              <w:pStyle w:val="TAL"/>
              <w:jc w:val="center"/>
            </w:pPr>
          </w:p>
        </w:tc>
        <w:tc>
          <w:tcPr>
            <w:tcW w:w="2268" w:type="dxa"/>
          </w:tcPr>
          <w:p w14:paraId="41050BFC" w14:textId="77777777" w:rsidR="00294440" w:rsidRDefault="00294440" w:rsidP="002A2B37">
            <w:pPr>
              <w:pStyle w:val="TAL"/>
              <w:jc w:val="center"/>
              <w:rPr>
                <w:lang w:eastAsia="zh-CN"/>
              </w:rPr>
            </w:pPr>
          </w:p>
        </w:tc>
      </w:tr>
      <w:tr w:rsidR="002A2B37" w:rsidRPr="00457CAE" w14:paraId="2F3DEE39" w14:textId="77777777" w:rsidTr="00CC478D">
        <w:trPr>
          <w:cantSplit/>
        </w:trPr>
        <w:tc>
          <w:tcPr>
            <w:tcW w:w="1134" w:type="dxa"/>
          </w:tcPr>
          <w:p w14:paraId="2B677BDB" w14:textId="1FC63A43" w:rsidR="002A2B37" w:rsidRDefault="00141552" w:rsidP="002A2B37">
            <w:pPr>
              <w:pStyle w:val="TAC"/>
            </w:pPr>
            <w:r>
              <w:t xml:space="preserve">CPR </w:t>
            </w:r>
            <w:r>
              <w:rPr>
                <w:rFonts w:hint="eastAsia"/>
                <w:lang w:eastAsia="zh-CN"/>
              </w:rPr>
              <w:t>Y.1.14-2-5</w:t>
            </w:r>
          </w:p>
        </w:tc>
        <w:tc>
          <w:tcPr>
            <w:tcW w:w="4536" w:type="dxa"/>
          </w:tcPr>
          <w:p w14:paraId="3C074425" w14:textId="77777777" w:rsidR="002A2B37" w:rsidRDefault="002A2B37" w:rsidP="002A2B37">
            <w:pPr>
              <w:pStyle w:val="TAL"/>
            </w:pPr>
            <w:r>
              <w:t xml:space="preserve">Subject to regulatory requirements and the operators’ policy, 6G system shall be able to support (partial-)autonomous local networks for the communication between UEs and devices. </w:t>
            </w:r>
          </w:p>
          <w:p w14:paraId="7DCE1322" w14:textId="77777777" w:rsidR="002A2B37" w:rsidRDefault="002A2B37" w:rsidP="002A2B37">
            <w:pPr>
              <w:pStyle w:val="TAL"/>
            </w:pPr>
          </w:p>
          <w:p w14:paraId="65C0FB6E" w14:textId="77777777" w:rsidR="002A2B37" w:rsidRPr="00D54329" w:rsidRDefault="002A2B37" w:rsidP="002A2B37">
            <w:pPr>
              <w:pStyle w:val="TAL"/>
            </w:pPr>
            <w:r>
              <w:t>NOTE:</w:t>
            </w:r>
            <w:r>
              <w:tab/>
              <w:t>(Partial-)autonomous means that the management of local network can be done locally even in case of loss of connectivity to the mobile network.</w:t>
            </w:r>
          </w:p>
        </w:tc>
        <w:tc>
          <w:tcPr>
            <w:tcW w:w="1701" w:type="dxa"/>
          </w:tcPr>
          <w:p w14:paraId="377AA35F" w14:textId="77777777" w:rsidR="002A2B37" w:rsidRPr="00D54329" w:rsidRDefault="002A2B37" w:rsidP="002A2B37">
            <w:pPr>
              <w:pStyle w:val="TAL"/>
              <w:jc w:val="center"/>
            </w:pPr>
            <w:r w:rsidRPr="00D54329">
              <w:t>PR 11.1</w:t>
            </w:r>
            <w:r w:rsidRPr="00D54329">
              <w:rPr>
                <w:rFonts w:eastAsiaTheme="minorEastAsia" w:hint="eastAsia"/>
                <w:lang w:eastAsia="zh-CN"/>
              </w:rPr>
              <w:t>1</w:t>
            </w:r>
            <w:r w:rsidRPr="00D54329">
              <w:t>.6-1</w:t>
            </w:r>
          </w:p>
        </w:tc>
        <w:tc>
          <w:tcPr>
            <w:tcW w:w="2268" w:type="dxa"/>
          </w:tcPr>
          <w:p w14:paraId="76DA4960" w14:textId="77777777" w:rsidR="002A2B37" w:rsidRDefault="002A2B37" w:rsidP="002A2B37">
            <w:pPr>
              <w:pStyle w:val="TAL"/>
              <w:jc w:val="center"/>
            </w:pPr>
            <w:r>
              <w:rPr>
                <w:lang w:eastAsia="zh-CN"/>
              </w:rPr>
              <w:t>L</w:t>
            </w:r>
            <w:r>
              <w:rPr>
                <w:rFonts w:hint="eastAsia"/>
                <w:lang w:eastAsia="zh-CN"/>
              </w:rPr>
              <w:t>ocal control</w:t>
            </w:r>
          </w:p>
        </w:tc>
      </w:tr>
      <w:tr w:rsidR="00294440" w:rsidRPr="00457CAE" w14:paraId="44D419B9" w14:textId="77777777" w:rsidTr="00CC478D">
        <w:trPr>
          <w:cantSplit/>
        </w:trPr>
        <w:tc>
          <w:tcPr>
            <w:tcW w:w="1134" w:type="dxa"/>
          </w:tcPr>
          <w:p w14:paraId="17AAFD46" w14:textId="1D983A5E" w:rsidR="00294440" w:rsidRDefault="00294440" w:rsidP="002A2B37">
            <w:pPr>
              <w:pStyle w:val="TAC"/>
            </w:pPr>
            <w:r w:rsidRPr="00294440">
              <w:rPr>
                <w:rFonts w:hint="eastAsia"/>
                <w:highlight w:val="cyan"/>
                <w:lang w:eastAsia="zh-CN"/>
              </w:rPr>
              <w:t xml:space="preserve">QC: </w:t>
            </w:r>
            <w:r w:rsidRPr="00294440">
              <w:rPr>
                <w:highlight w:val="cyan"/>
              </w:rPr>
              <w:t xml:space="preserve">CPR </w:t>
            </w:r>
            <w:r w:rsidRPr="00294440">
              <w:rPr>
                <w:rFonts w:hint="eastAsia"/>
                <w:highlight w:val="cyan"/>
                <w:lang w:eastAsia="zh-CN"/>
              </w:rPr>
              <w:t>Y.1.14-2-5</w:t>
            </w:r>
          </w:p>
        </w:tc>
        <w:tc>
          <w:tcPr>
            <w:tcW w:w="4536" w:type="dxa"/>
          </w:tcPr>
          <w:p w14:paraId="72FA174F" w14:textId="77777777" w:rsidR="00294440" w:rsidRDefault="00294440" w:rsidP="00294440">
            <w:pPr>
              <w:pStyle w:val="TAL"/>
            </w:pPr>
            <w:r>
              <w:t xml:space="preserve">Subject to regulatory requirements and the operators’ policy, 6G </w:t>
            </w:r>
            <w:del w:id="72" w:author="Francesco Pica" w:date="2025-11-12T17:46:00Z" w16du:dateUtc="2025-11-13T01:46:00Z">
              <w:r w:rsidDel="00CF03B7">
                <w:delText xml:space="preserve">system </w:delText>
              </w:r>
            </w:del>
            <w:ins w:id="73" w:author="Francesco Pica" w:date="2025-11-12T17:46:00Z" w16du:dateUtc="2025-11-13T01:46:00Z">
              <w:r>
                <w:t xml:space="preserve">network </w:t>
              </w:r>
            </w:ins>
            <w:r>
              <w:t xml:space="preserve">shall be able to support </w:t>
            </w:r>
            <w:del w:id="74" w:author="Francesco Pica" w:date="2025-11-12T17:51:00Z" w16du:dateUtc="2025-11-13T01:51:00Z">
              <w:r w:rsidDel="00407A1A">
                <w:delText xml:space="preserve">(partial-)autonomous local networks for the </w:delText>
              </w:r>
            </w:del>
            <w:r>
              <w:t xml:space="preserve">communication between </w:t>
            </w:r>
            <w:ins w:id="75" w:author="Francesco Pica" w:date="2025-11-12T17:46:00Z" w16du:dateUtc="2025-11-13T01:46:00Z">
              <w:r>
                <w:t xml:space="preserve">3GPP </w:t>
              </w:r>
            </w:ins>
            <w:r>
              <w:t>UEs</w:t>
            </w:r>
            <w:ins w:id="76" w:author="Francesco Pica" w:date="2025-11-12T17:51:00Z" w16du:dateUtc="2025-11-13T01:51:00Z">
              <w:r>
                <w:t xml:space="preserve"> in a local network</w:t>
              </w:r>
            </w:ins>
            <w:del w:id="77" w:author="Francesco Pica" w:date="2025-11-12T17:46:00Z" w16du:dateUtc="2025-11-13T01:46:00Z">
              <w:r w:rsidDel="001769F0">
                <w:delText xml:space="preserve"> and devices</w:delText>
              </w:r>
            </w:del>
            <w:r>
              <w:t xml:space="preserve">. </w:t>
            </w:r>
          </w:p>
          <w:p w14:paraId="7F5D265C" w14:textId="77777777" w:rsidR="00294440" w:rsidRDefault="00294440" w:rsidP="00294440">
            <w:pPr>
              <w:pStyle w:val="TAL"/>
            </w:pPr>
          </w:p>
          <w:p w14:paraId="15C33628" w14:textId="0CA9C9C8" w:rsidR="00294440" w:rsidRDefault="00294440" w:rsidP="00294440">
            <w:pPr>
              <w:pStyle w:val="TAL"/>
            </w:pPr>
            <w:r>
              <w:t>NOTE:</w:t>
            </w:r>
            <w:r>
              <w:tab/>
            </w:r>
            <w:del w:id="78" w:author="Francesco Pica" w:date="2025-11-12T17:52:00Z" w16du:dateUtc="2025-11-13T01:52:00Z">
              <w:r w:rsidDel="00407A1A">
                <w:delText xml:space="preserve">(Partial-)autonomous means that the </w:delText>
              </w:r>
            </w:del>
            <w:ins w:id="79" w:author="Francesco Pica" w:date="2025-11-12T18:02:00Z" w16du:dateUtc="2025-11-13T02:02:00Z">
              <w:r>
                <w:t xml:space="preserve">In the requirements above, </w:t>
              </w:r>
            </w:ins>
            <w:r>
              <w:t xml:space="preserve">management of local network can be done locally </w:t>
            </w:r>
            <w:del w:id="80" w:author="Francesco Pica" w:date="2025-11-12T17:52:00Z" w16du:dateUtc="2025-11-13T01:52:00Z">
              <w:r w:rsidDel="00407A1A">
                <w:delText xml:space="preserve">even </w:delText>
              </w:r>
            </w:del>
            <w:r>
              <w:t xml:space="preserve">in case </w:t>
            </w:r>
            <w:del w:id="81" w:author="Francesco Pica" w:date="2025-11-12T18:01:00Z" w16du:dateUtc="2025-11-13T02:01:00Z">
              <w:r w:rsidDel="001E061F">
                <w:delText>of loss of</w:delText>
              </w:r>
            </w:del>
            <w:ins w:id="82" w:author="Francesco Pica" w:date="2025-11-12T18:01:00Z" w16du:dateUtc="2025-11-13T02:01:00Z">
              <w:r>
                <w:t>of the local network loses</w:t>
              </w:r>
            </w:ins>
            <w:r>
              <w:t xml:space="preserve"> connectivity </w:t>
            </w:r>
            <w:del w:id="83" w:author="Francesco Pica" w:date="2025-11-12T17:56:00Z" w16du:dateUtc="2025-11-13T01:56:00Z">
              <w:r w:rsidDel="00F76F69">
                <w:delText>to the mobile</w:delText>
              </w:r>
            </w:del>
            <w:ins w:id="84" w:author="Francesco Pica" w:date="2025-11-12T17:56:00Z" w16du:dateUtc="2025-11-13T01:56:00Z">
              <w:r>
                <w:t>wi</w:t>
              </w:r>
            </w:ins>
            <w:ins w:id="85" w:author="Francesco Pica" w:date="2025-11-12T17:57:00Z" w16du:dateUtc="2025-11-13T01:57:00Z">
              <w:r>
                <w:t>th the PLMN</w:t>
              </w:r>
            </w:ins>
            <w:r>
              <w:t xml:space="preserve"> network</w:t>
            </w:r>
            <w:ins w:id="86" w:author="Francesco Pica" w:date="2025-11-12T17:54:00Z" w16du:dateUtc="2025-11-13T01:54:00Z">
              <w:r>
                <w:t xml:space="preserve">, e.g. based on </w:t>
              </w:r>
            </w:ins>
            <w:ins w:id="87" w:author="Francesco Pica" w:date="2025-11-12T17:59:00Z" w16du:dateUtc="2025-11-13T01:59:00Z">
              <w:r>
                <w:t xml:space="preserve">PLMN </w:t>
              </w:r>
            </w:ins>
            <w:ins w:id="88" w:author="Francesco Pica" w:date="2025-11-12T17:55:00Z" w16du:dateUtc="2025-11-13T01:55:00Z">
              <w:r>
                <w:t>configuration</w:t>
              </w:r>
            </w:ins>
            <w:r>
              <w:t>.</w:t>
            </w:r>
          </w:p>
        </w:tc>
        <w:tc>
          <w:tcPr>
            <w:tcW w:w="1701" w:type="dxa"/>
          </w:tcPr>
          <w:p w14:paraId="7D015A32" w14:textId="77777777" w:rsidR="00294440" w:rsidRPr="00D54329" w:rsidRDefault="00294440" w:rsidP="002A2B37">
            <w:pPr>
              <w:pStyle w:val="TAL"/>
              <w:jc w:val="center"/>
            </w:pPr>
          </w:p>
        </w:tc>
        <w:tc>
          <w:tcPr>
            <w:tcW w:w="2268" w:type="dxa"/>
          </w:tcPr>
          <w:p w14:paraId="37EE1CD0" w14:textId="77777777" w:rsidR="00294440" w:rsidRDefault="00294440" w:rsidP="002A2B37">
            <w:pPr>
              <w:pStyle w:val="TAL"/>
              <w:jc w:val="center"/>
              <w:rPr>
                <w:lang w:eastAsia="zh-CN"/>
              </w:rPr>
            </w:pPr>
          </w:p>
        </w:tc>
      </w:tr>
      <w:tr w:rsidR="00141552" w:rsidRPr="00457CAE" w14:paraId="799F111B" w14:textId="77777777" w:rsidTr="00CC478D">
        <w:trPr>
          <w:cantSplit/>
        </w:trPr>
        <w:tc>
          <w:tcPr>
            <w:tcW w:w="1134" w:type="dxa"/>
          </w:tcPr>
          <w:p w14:paraId="6862621E" w14:textId="35CD1153" w:rsidR="00141552" w:rsidRDefault="00141552" w:rsidP="00141552">
            <w:pPr>
              <w:pStyle w:val="TAC"/>
            </w:pPr>
            <w:r w:rsidRPr="00016784">
              <w:t xml:space="preserve">CPR </w:t>
            </w:r>
            <w:r w:rsidRPr="00016784">
              <w:rPr>
                <w:rFonts w:hint="eastAsia"/>
                <w:lang w:eastAsia="zh-CN"/>
              </w:rPr>
              <w:t>Y.1.14-2-</w:t>
            </w:r>
            <w:r>
              <w:rPr>
                <w:rFonts w:hint="eastAsia"/>
                <w:lang w:eastAsia="zh-CN"/>
              </w:rPr>
              <w:t>6</w:t>
            </w:r>
          </w:p>
        </w:tc>
        <w:tc>
          <w:tcPr>
            <w:tcW w:w="4536" w:type="dxa"/>
          </w:tcPr>
          <w:p w14:paraId="215AF896" w14:textId="77777777" w:rsidR="00141552" w:rsidRPr="00D54329" w:rsidRDefault="00141552" w:rsidP="00141552">
            <w:pPr>
              <w:pStyle w:val="TAL"/>
            </w:pPr>
            <w:r w:rsidRPr="00D54329">
              <w:t>Subject to regulatory requirements and operator policy, the 6G network shall allow the operator to provide the required control information including configurations to the local network that enables it to provide necessary configurations for the local communication and to operate also out of coverage of the mobile network.</w:t>
            </w:r>
          </w:p>
        </w:tc>
        <w:tc>
          <w:tcPr>
            <w:tcW w:w="1701" w:type="dxa"/>
          </w:tcPr>
          <w:p w14:paraId="39FF443F" w14:textId="77777777" w:rsidR="00141552" w:rsidRPr="00D54329" w:rsidRDefault="00141552" w:rsidP="00141552">
            <w:pPr>
              <w:pStyle w:val="TAL"/>
              <w:jc w:val="center"/>
            </w:pPr>
            <w:r w:rsidRPr="00D54329">
              <w:t>PR 11.1</w:t>
            </w:r>
            <w:r w:rsidRPr="00D54329">
              <w:rPr>
                <w:rFonts w:eastAsiaTheme="minorEastAsia" w:hint="eastAsia"/>
                <w:lang w:eastAsia="zh-CN"/>
              </w:rPr>
              <w:t>1</w:t>
            </w:r>
            <w:r w:rsidRPr="00D54329">
              <w:t>.6-2</w:t>
            </w:r>
          </w:p>
        </w:tc>
        <w:tc>
          <w:tcPr>
            <w:tcW w:w="2268" w:type="dxa"/>
          </w:tcPr>
          <w:p w14:paraId="65510462" w14:textId="77777777" w:rsidR="00141552" w:rsidRDefault="00141552" w:rsidP="00141552">
            <w:pPr>
              <w:pStyle w:val="TAL"/>
              <w:jc w:val="center"/>
              <w:rPr>
                <w:lang w:eastAsia="zh-CN"/>
              </w:rPr>
            </w:pPr>
            <w:r>
              <w:rPr>
                <w:lang w:eastAsia="zh-CN"/>
              </w:rPr>
              <w:t>L</w:t>
            </w:r>
            <w:r>
              <w:rPr>
                <w:rFonts w:hint="eastAsia"/>
                <w:lang w:eastAsia="zh-CN"/>
              </w:rPr>
              <w:t>ocal control</w:t>
            </w:r>
          </w:p>
          <w:p w14:paraId="79113757" w14:textId="77777777" w:rsidR="00FE1589" w:rsidRDefault="00FE1589" w:rsidP="00141552">
            <w:pPr>
              <w:pStyle w:val="TAL"/>
              <w:jc w:val="center"/>
              <w:rPr>
                <w:lang w:eastAsia="zh-CN"/>
              </w:rPr>
            </w:pPr>
            <w:ins w:id="89" w:author="Xiaonan Shi" w:date="2025-11-18T04:42:00Z" w16du:dateUtc="2025-11-17T20:42:00Z">
              <w:r w:rsidRPr="00895EC6">
                <w:rPr>
                  <w:rFonts w:hint="eastAsia"/>
                  <w:highlight w:val="cyan"/>
                  <w:lang w:eastAsia="zh-CN"/>
                </w:rPr>
                <w:t>ZTE propose to remove</w:t>
              </w:r>
            </w:ins>
          </w:p>
          <w:p w14:paraId="10E9EFBE" w14:textId="5DF67243" w:rsidR="00294440" w:rsidRDefault="00294440" w:rsidP="00141552">
            <w:pPr>
              <w:pStyle w:val="TAL"/>
              <w:jc w:val="center"/>
            </w:pPr>
            <w:ins w:id="90" w:author="Xiaonan Shi" w:date="2025-11-18T05:51:00Z" w16du:dateUtc="2025-11-17T21:51:00Z">
              <w:r w:rsidRPr="00294440">
                <w:rPr>
                  <w:rFonts w:hint="eastAsia"/>
                  <w:highlight w:val="cyan"/>
                  <w:lang w:eastAsia="zh-CN"/>
                </w:rPr>
                <w:t>QC: propose to delete</w:t>
              </w:r>
            </w:ins>
          </w:p>
        </w:tc>
      </w:tr>
      <w:tr w:rsidR="00141552" w:rsidRPr="00457CAE" w14:paraId="3E792692" w14:textId="77777777" w:rsidTr="00CC478D">
        <w:trPr>
          <w:cantSplit/>
        </w:trPr>
        <w:tc>
          <w:tcPr>
            <w:tcW w:w="1134" w:type="dxa"/>
          </w:tcPr>
          <w:p w14:paraId="666024C7" w14:textId="0762F8F7" w:rsidR="00141552" w:rsidRDefault="00141552" w:rsidP="00141552">
            <w:pPr>
              <w:pStyle w:val="TAC"/>
            </w:pPr>
            <w:r w:rsidRPr="00016784">
              <w:t xml:space="preserve">CPR </w:t>
            </w:r>
            <w:r w:rsidRPr="00016784">
              <w:rPr>
                <w:rFonts w:hint="eastAsia"/>
                <w:lang w:eastAsia="zh-CN"/>
              </w:rPr>
              <w:t>Y.1.14-2-</w:t>
            </w:r>
            <w:r>
              <w:rPr>
                <w:rFonts w:hint="eastAsia"/>
                <w:lang w:eastAsia="zh-CN"/>
              </w:rPr>
              <w:t>7</w:t>
            </w:r>
          </w:p>
        </w:tc>
        <w:tc>
          <w:tcPr>
            <w:tcW w:w="4536" w:type="dxa"/>
          </w:tcPr>
          <w:p w14:paraId="116FDCC2" w14:textId="77777777" w:rsidR="00141552" w:rsidRDefault="00141552" w:rsidP="00141552">
            <w:pPr>
              <w:pStyle w:val="TAL"/>
            </w:pPr>
            <w:r>
              <w:t>Subject to operator’s policy, the 6G network shall support means to enable communication between UEs and a service hosting environment in a local 6G network, managed by an authorized 3rd party, when the connection with the remote (non-local) network fails.</w:t>
            </w:r>
          </w:p>
          <w:p w14:paraId="0B74B8A0" w14:textId="77777777" w:rsidR="00141552" w:rsidRDefault="00141552" w:rsidP="00141552">
            <w:pPr>
              <w:pStyle w:val="TAL"/>
            </w:pPr>
          </w:p>
          <w:p w14:paraId="17DB83CE" w14:textId="77777777" w:rsidR="00141552" w:rsidRDefault="00141552" w:rsidP="00141552">
            <w:pPr>
              <w:pStyle w:val="TAL"/>
            </w:pPr>
            <w:r>
              <w:t>NOTE 1:</w:t>
            </w:r>
            <w:r>
              <w:tab/>
              <w:t>The local 6G network is composed of at least 6G RAN and core network of 6G which are deployed in the local area e.g. factory.</w:t>
            </w:r>
          </w:p>
          <w:p w14:paraId="5B5C39B8" w14:textId="77777777" w:rsidR="00141552" w:rsidRPr="00D54329" w:rsidRDefault="00141552" w:rsidP="00141552">
            <w:pPr>
              <w:pStyle w:val="TAL"/>
            </w:pPr>
            <w:r>
              <w:t>NOTE 2:</w:t>
            </w:r>
            <w:r>
              <w:tab/>
              <w:t>The above assumes agreement with the 3rd party and control by the core network of 6G system</w:t>
            </w:r>
          </w:p>
        </w:tc>
        <w:tc>
          <w:tcPr>
            <w:tcW w:w="1701" w:type="dxa"/>
          </w:tcPr>
          <w:p w14:paraId="7C1F3769" w14:textId="77777777" w:rsidR="00141552" w:rsidRPr="00D54329" w:rsidRDefault="00141552" w:rsidP="00141552">
            <w:pPr>
              <w:pStyle w:val="TAL"/>
              <w:jc w:val="center"/>
            </w:pPr>
            <w:r w:rsidRPr="00D54329">
              <w:t>PR</w:t>
            </w:r>
            <w:r w:rsidRPr="00D54329">
              <w:rPr>
                <w:rFonts w:eastAsiaTheme="minorEastAsia" w:hint="eastAsia"/>
                <w:lang w:eastAsia="zh-CN"/>
              </w:rPr>
              <w:t xml:space="preserve"> </w:t>
            </w:r>
            <w:r w:rsidRPr="00D54329">
              <w:t>11.2</w:t>
            </w:r>
            <w:r w:rsidRPr="00D54329">
              <w:rPr>
                <w:rFonts w:eastAsiaTheme="minorEastAsia" w:hint="eastAsia"/>
                <w:lang w:eastAsia="zh-CN"/>
              </w:rPr>
              <w:t>3</w:t>
            </w:r>
            <w:r w:rsidRPr="00D54329">
              <w:t>.6-1</w:t>
            </w:r>
          </w:p>
        </w:tc>
        <w:tc>
          <w:tcPr>
            <w:tcW w:w="2268" w:type="dxa"/>
          </w:tcPr>
          <w:p w14:paraId="549DA2BE" w14:textId="77777777" w:rsidR="00141552" w:rsidRDefault="00141552" w:rsidP="00141552">
            <w:pPr>
              <w:pStyle w:val="TAL"/>
              <w:jc w:val="center"/>
            </w:pPr>
            <w:r>
              <w:rPr>
                <w:lang w:eastAsia="zh-CN"/>
              </w:rPr>
              <w:t>L</w:t>
            </w:r>
            <w:r>
              <w:rPr>
                <w:rFonts w:hint="eastAsia"/>
                <w:lang w:eastAsia="zh-CN"/>
              </w:rPr>
              <w:t>ocal control</w:t>
            </w:r>
          </w:p>
        </w:tc>
      </w:tr>
      <w:tr w:rsidR="00294440" w:rsidRPr="00457CAE" w14:paraId="42B19AC7" w14:textId="77777777" w:rsidTr="00CC478D">
        <w:trPr>
          <w:cantSplit/>
        </w:trPr>
        <w:tc>
          <w:tcPr>
            <w:tcW w:w="1134" w:type="dxa"/>
          </w:tcPr>
          <w:p w14:paraId="5FA985C9" w14:textId="7CA29B1C" w:rsidR="00294440" w:rsidRPr="00016784" w:rsidRDefault="00294440" w:rsidP="00294440">
            <w:pPr>
              <w:pStyle w:val="TAC"/>
            </w:pPr>
            <w:r w:rsidRPr="00294440">
              <w:rPr>
                <w:rFonts w:hint="eastAsia"/>
                <w:highlight w:val="cyan"/>
                <w:lang w:eastAsia="zh-CN"/>
              </w:rPr>
              <w:t xml:space="preserve">QC </w:t>
            </w:r>
            <w:r w:rsidRPr="00294440">
              <w:rPr>
                <w:highlight w:val="cyan"/>
              </w:rPr>
              <w:t xml:space="preserve">CPR </w:t>
            </w:r>
            <w:r w:rsidRPr="00294440">
              <w:rPr>
                <w:rFonts w:hint="eastAsia"/>
                <w:highlight w:val="cyan"/>
                <w:lang w:eastAsia="zh-CN"/>
              </w:rPr>
              <w:t>Y.1.14-2-7</w:t>
            </w:r>
          </w:p>
        </w:tc>
        <w:tc>
          <w:tcPr>
            <w:tcW w:w="4536" w:type="dxa"/>
          </w:tcPr>
          <w:p w14:paraId="2501F978" w14:textId="77777777" w:rsidR="00294440" w:rsidRDefault="00294440" w:rsidP="00294440">
            <w:pPr>
              <w:pStyle w:val="TAL"/>
            </w:pPr>
            <w:r>
              <w:t xml:space="preserve">Subject to operator’s policy, the 6G network shall support means to enable communication between UEs and a service hosting environment in a local </w:t>
            </w:r>
            <w:del w:id="91" w:author="Francesco Pica" w:date="2025-11-12T18:00:00Z" w16du:dateUtc="2025-11-13T02:00:00Z">
              <w:r w:rsidDel="00623AEA">
                <w:delText xml:space="preserve">6G </w:delText>
              </w:r>
            </w:del>
            <w:r>
              <w:t xml:space="preserve">network, managed by an authorized 3rd party, when the connection with the </w:t>
            </w:r>
            <w:del w:id="92" w:author="Francesco Pica" w:date="2025-11-12T18:01:00Z" w16du:dateUtc="2025-11-13T02:01:00Z">
              <w:r w:rsidDel="00513EC4">
                <w:delText>remote (non-local)</w:delText>
              </w:r>
            </w:del>
            <w:ins w:id="93" w:author="Francesco Pica" w:date="2025-11-12T18:01:00Z" w16du:dateUtc="2025-11-13T02:01:00Z">
              <w:r>
                <w:t xml:space="preserve"> </w:t>
              </w:r>
            </w:ins>
            <w:ins w:id="94" w:author="Francesco Pica" w:date="2025-11-12T18:03:00Z" w16du:dateUtc="2025-11-13T02:03:00Z">
              <w:r>
                <w:t xml:space="preserve">UE’s </w:t>
              </w:r>
            </w:ins>
            <w:ins w:id="95" w:author="Francesco Pica" w:date="2025-11-12T18:01:00Z" w16du:dateUtc="2025-11-13T02:01:00Z">
              <w:r>
                <w:t>PLMN</w:t>
              </w:r>
            </w:ins>
            <w:r>
              <w:t xml:space="preserve"> network fails.</w:t>
            </w:r>
          </w:p>
          <w:p w14:paraId="57CC31A1" w14:textId="77777777" w:rsidR="00294440" w:rsidRDefault="00294440" w:rsidP="00294440">
            <w:pPr>
              <w:pStyle w:val="TAL"/>
            </w:pPr>
          </w:p>
          <w:p w14:paraId="4F98E0CD" w14:textId="77777777" w:rsidR="00294440" w:rsidRDefault="00294440" w:rsidP="00294440">
            <w:pPr>
              <w:pStyle w:val="TAL"/>
            </w:pPr>
            <w:r>
              <w:t>NOTE 1:</w:t>
            </w:r>
            <w:r>
              <w:tab/>
              <w:t xml:space="preserve">The local </w:t>
            </w:r>
            <w:del w:id="96" w:author="Francesco Pica" w:date="2025-11-12T18:03:00Z" w16du:dateUtc="2025-11-13T02:03:00Z">
              <w:r w:rsidDel="00C55A9D">
                <w:delText xml:space="preserve">6G </w:delText>
              </w:r>
            </w:del>
            <w:r>
              <w:t xml:space="preserve">network is composed of at least </w:t>
            </w:r>
            <w:del w:id="97" w:author="Francesco Pica" w:date="2025-11-12T18:04:00Z" w16du:dateUtc="2025-11-13T02:04:00Z">
              <w:r w:rsidDel="00C55A9D">
                <w:delText xml:space="preserve">6G </w:delText>
              </w:r>
            </w:del>
            <w:r>
              <w:t xml:space="preserve">RAN and core network </w:t>
            </w:r>
            <w:del w:id="98" w:author="Francesco Pica" w:date="2025-11-12T18:04:00Z" w16du:dateUtc="2025-11-13T02:04:00Z">
              <w:r w:rsidDel="00C55A9D">
                <w:delText xml:space="preserve">of 6G </w:delText>
              </w:r>
            </w:del>
            <w:r>
              <w:t>which are deployed in the local area e.g. factory.</w:t>
            </w:r>
          </w:p>
          <w:p w14:paraId="057E6C8E" w14:textId="36F50738" w:rsidR="00294440" w:rsidRDefault="00294440" w:rsidP="00294440">
            <w:pPr>
              <w:pStyle w:val="TAL"/>
            </w:pPr>
            <w:r>
              <w:t>NOTE 2:</w:t>
            </w:r>
            <w:r>
              <w:tab/>
              <w:t xml:space="preserve">The above assumes agreement with the 3rd party and control by the </w:t>
            </w:r>
            <w:ins w:id="99" w:author="Francesco Pica" w:date="2025-11-12T18:04:00Z" w16du:dateUtc="2025-11-13T02:04:00Z">
              <w:r>
                <w:t xml:space="preserve">PLMN </w:t>
              </w:r>
            </w:ins>
            <w:r>
              <w:t xml:space="preserve">core network </w:t>
            </w:r>
            <w:del w:id="100" w:author="Francesco Pica" w:date="2025-11-12T18:04:00Z" w16du:dateUtc="2025-11-13T02:04:00Z">
              <w:r w:rsidDel="00C55A9D">
                <w:delText>of 6G system</w:delText>
              </w:r>
            </w:del>
          </w:p>
        </w:tc>
        <w:tc>
          <w:tcPr>
            <w:tcW w:w="1701" w:type="dxa"/>
          </w:tcPr>
          <w:p w14:paraId="5E1732B7" w14:textId="77777777" w:rsidR="00294440" w:rsidRPr="00D54329" w:rsidRDefault="00294440" w:rsidP="00294440">
            <w:pPr>
              <w:pStyle w:val="TAL"/>
              <w:jc w:val="center"/>
            </w:pPr>
          </w:p>
        </w:tc>
        <w:tc>
          <w:tcPr>
            <w:tcW w:w="2268" w:type="dxa"/>
          </w:tcPr>
          <w:p w14:paraId="3B0179FC" w14:textId="77777777" w:rsidR="00294440" w:rsidRDefault="00294440" w:rsidP="00294440">
            <w:pPr>
              <w:pStyle w:val="TAL"/>
              <w:jc w:val="center"/>
              <w:rPr>
                <w:lang w:eastAsia="zh-CN"/>
              </w:rPr>
            </w:pPr>
          </w:p>
        </w:tc>
      </w:tr>
      <w:tr w:rsidR="00141552" w:rsidRPr="00457CAE" w14:paraId="115EC087" w14:textId="77777777" w:rsidTr="00777AAC">
        <w:trPr>
          <w:cantSplit/>
        </w:trPr>
        <w:tc>
          <w:tcPr>
            <w:tcW w:w="1134" w:type="dxa"/>
          </w:tcPr>
          <w:p w14:paraId="3C70F5F4" w14:textId="442EE983" w:rsidR="00141552" w:rsidRDefault="00141552" w:rsidP="00141552">
            <w:pPr>
              <w:pStyle w:val="TAC"/>
            </w:pPr>
            <w:r w:rsidRPr="00016784">
              <w:lastRenderedPageBreak/>
              <w:t xml:space="preserve">CPR </w:t>
            </w:r>
            <w:r w:rsidRPr="00016784">
              <w:rPr>
                <w:rFonts w:hint="eastAsia"/>
                <w:lang w:eastAsia="zh-CN"/>
              </w:rPr>
              <w:t>Y.1.14-2-</w:t>
            </w:r>
            <w:r>
              <w:rPr>
                <w:rFonts w:hint="eastAsia"/>
                <w:lang w:eastAsia="zh-CN"/>
              </w:rPr>
              <w:t>8</w:t>
            </w:r>
          </w:p>
        </w:tc>
        <w:tc>
          <w:tcPr>
            <w:tcW w:w="4536" w:type="dxa"/>
          </w:tcPr>
          <w:p w14:paraId="54985513" w14:textId="16B5C386" w:rsidR="00141552" w:rsidRPr="00D54329" w:rsidRDefault="00141552" w:rsidP="00141552">
            <w:pPr>
              <w:pStyle w:val="TAL"/>
            </w:pPr>
            <w:r w:rsidRPr="00D54329">
              <w:t xml:space="preserve">The 6G system shall support a mechanism to allow the UE to discover </w:t>
            </w:r>
            <w:r w:rsidRPr="00D54329">
              <w:rPr>
                <w:rFonts w:hint="eastAsia"/>
                <w:lang w:eastAsia="zh-CN"/>
              </w:rPr>
              <w:t>and</w:t>
            </w:r>
            <w:r w:rsidRPr="00D54329">
              <w:t xml:space="preserve"> select the services provided by a localized network.</w:t>
            </w:r>
          </w:p>
        </w:tc>
        <w:tc>
          <w:tcPr>
            <w:tcW w:w="1701" w:type="dxa"/>
          </w:tcPr>
          <w:p w14:paraId="7304A605" w14:textId="03314DE4" w:rsidR="00141552" w:rsidRDefault="00141552" w:rsidP="00141552">
            <w:pPr>
              <w:pStyle w:val="TAL"/>
              <w:jc w:val="center"/>
            </w:pPr>
            <w:r w:rsidRPr="00D54329">
              <w:t>PR 11.</w:t>
            </w:r>
            <w:r w:rsidRPr="00D54329">
              <w:rPr>
                <w:rFonts w:eastAsiaTheme="minorEastAsia" w:hint="eastAsia"/>
                <w:lang w:eastAsia="zh-CN"/>
              </w:rPr>
              <w:t>10</w:t>
            </w:r>
            <w:r w:rsidRPr="00D54329">
              <w:t>.6-4</w:t>
            </w:r>
          </w:p>
        </w:tc>
        <w:tc>
          <w:tcPr>
            <w:tcW w:w="2268" w:type="dxa"/>
          </w:tcPr>
          <w:p w14:paraId="3A1F111B" w14:textId="77777777" w:rsidR="00141552" w:rsidRDefault="00141552" w:rsidP="00141552">
            <w:pPr>
              <w:pStyle w:val="TAL"/>
              <w:jc w:val="center"/>
              <w:rPr>
                <w:lang w:eastAsia="zh-CN"/>
              </w:rPr>
            </w:pPr>
            <w:r>
              <w:rPr>
                <w:lang w:eastAsia="zh-CN"/>
              </w:rPr>
              <w:t>S</w:t>
            </w:r>
            <w:r>
              <w:rPr>
                <w:rFonts w:hint="eastAsia"/>
                <w:lang w:eastAsia="zh-CN"/>
              </w:rPr>
              <w:t>ervice discover and select</w:t>
            </w:r>
          </w:p>
          <w:p w14:paraId="14621225" w14:textId="54E00502" w:rsidR="00436F1F" w:rsidRDefault="00436F1F" w:rsidP="00141552">
            <w:pPr>
              <w:pStyle w:val="TAL"/>
              <w:jc w:val="center"/>
              <w:rPr>
                <w:lang w:eastAsia="zh-CN"/>
              </w:rPr>
            </w:pPr>
            <w:ins w:id="101" w:author="Xiaonan Shi" w:date="2025-11-18T05:51:00Z" w16du:dateUtc="2025-11-17T21:51:00Z">
              <w:r w:rsidRPr="00294440">
                <w:rPr>
                  <w:rFonts w:hint="eastAsia"/>
                  <w:highlight w:val="cyan"/>
                  <w:lang w:eastAsia="zh-CN"/>
                </w:rPr>
                <w:t>QC: propose to delete</w:t>
              </w:r>
            </w:ins>
          </w:p>
        </w:tc>
      </w:tr>
    </w:tbl>
    <w:p w14:paraId="2E2BB4C9" w14:textId="77777777" w:rsidR="000A5363" w:rsidRDefault="000A5363" w:rsidP="000A5363"/>
    <w:p w14:paraId="3745A4EA" w14:textId="4897C90C" w:rsidR="000A5363" w:rsidRDefault="00D47ECF" w:rsidP="000A5363">
      <w:pPr>
        <w:pStyle w:val="TH"/>
        <w:rPr>
          <w:lang w:eastAsia="ko-KR"/>
        </w:rPr>
      </w:pPr>
      <w:r w:rsidRPr="00183E12">
        <w:rPr>
          <w:highlight w:val="green"/>
        </w:rPr>
        <w:t>Table Y.</w:t>
      </w:r>
      <w:r w:rsidRPr="00183E12">
        <w:rPr>
          <w:rFonts w:hint="eastAsia"/>
          <w:highlight w:val="green"/>
          <w:lang w:eastAsia="zh-CN"/>
        </w:rPr>
        <w:t>1.14</w:t>
      </w:r>
      <w:r w:rsidRPr="00183E12">
        <w:rPr>
          <w:rFonts w:eastAsia="等线"/>
          <w:highlight w:val="green"/>
        </w:rPr>
        <w:t>-</w:t>
      </w:r>
      <w:r w:rsidRPr="00183E12">
        <w:rPr>
          <w:rFonts w:eastAsia="等线" w:hint="eastAsia"/>
          <w:highlight w:val="green"/>
          <w:lang w:eastAsia="zh-CN"/>
        </w:rPr>
        <w:t>3</w:t>
      </w:r>
      <w:r w:rsidRPr="00183E12">
        <w:rPr>
          <w:rFonts w:eastAsia="等线"/>
          <w:highlight w:val="green"/>
        </w:rPr>
        <w:t xml:space="preserve"> </w:t>
      </w:r>
      <w:r w:rsidRPr="00183E12">
        <w:rPr>
          <w:highlight w:val="green"/>
        </w:rPr>
        <w:t xml:space="preserve">– </w:t>
      </w:r>
      <w:r w:rsidRPr="00183E12">
        <w:rPr>
          <w:highlight w:val="green"/>
          <w:lang w:eastAsia="zh-CN"/>
        </w:rPr>
        <w:t>M</w:t>
      </w:r>
      <w:r w:rsidRPr="00183E12">
        <w:rPr>
          <w:rFonts w:hint="eastAsia"/>
          <w:highlight w:val="green"/>
          <w:lang w:eastAsia="zh-CN"/>
        </w:rPr>
        <w:t>ission critical</w:t>
      </w:r>
      <w:r>
        <w:rPr>
          <w:lang w:eastAsia="zh-CN"/>
        </w:rPr>
        <w:t xml:space="preserve"> </w:t>
      </w:r>
      <w:r w:rsidRPr="00183E12">
        <w:rPr>
          <w:highlight w:val="green"/>
          <w:lang w:eastAsia="zh-CN"/>
        </w:rPr>
        <w:t>services</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0A5363" w:rsidRPr="00457CAE" w14:paraId="25DBD2F4" w14:textId="77777777" w:rsidTr="00777AAC">
        <w:trPr>
          <w:cantSplit/>
          <w:tblHeader/>
        </w:trPr>
        <w:tc>
          <w:tcPr>
            <w:tcW w:w="1134" w:type="dxa"/>
          </w:tcPr>
          <w:p w14:paraId="05D473B0" w14:textId="77777777" w:rsidR="000A5363" w:rsidRPr="00457CAE" w:rsidRDefault="000A5363" w:rsidP="00777AAC">
            <w:pPr>
              <w:pStyle w:val="TAH"/>
            </w:pPr>
            <w:r>
              <w:t>CPR #</w:t>
            </w:r>
          </w:p>
        </w:tc>
        <w:tc>
          <w:tcPr>
            <w:tcW w:w="4536" w:type="dxa"/>
          </w:tcPr>
          <w:p w14:paraId="4266CFC6" w14:textId="77777777" w:rsidR="000A5363" w:rsidRPr="00457CAE" w:rsidRDefault="000A5363" w:rsidP="00777AAC">
            <w:pPr>
              <w:pStyle w:val="TAH"/>
            </w:pPr>
            <w:r>
              <w:t>Consolidated Potential Requirement</w:t>
            </w:r>
          </w:p>
        </w:tc>
        <w:tc>
          <w:tcPr>
            <w:tcW w:w="1701" w:type="dxa"/>
          </w:tcPr>
          <w:p w14:paraId="7D3DB88A" w14:textId="77777777" w:rsidR="000A5363" w:rsidRDefault="000A5363" w:rsidP="00777AAC">
            <w:pPr>
              <w:pStyle w:val="TAH"/>
            </w:pPr>
            <w:r>
              <w:t>Original PR #</w:t>
            </w:r>
          </w:p>
        </w:tc>
        <w:tc>
          <w:tcPr>
            <w:tcW w:w="2268" w:type="dxa"/>
          </w:tcPr>
          <w:p w14:paraId="43DD8FA0" w14:textId="77777777" w:rsidR="000A5363" w:rsidRDefault="000A5363" w:rsidP="00777AAC">
            <w:pPr>
              <w:pStyle w:val="TAH"/>
            </w:pPr>
            <w:r>
              <w:t>Comment</w:t>
            </w:r>
          </w:p>
        </w:tc>
      </w:tr>
      <w:tr w:rsidR="000A5363" w:rsidRPr="00457CAE" w14:paraId="7102DD98" w14:textId="77777777" w:rsidTr="00777AAC">
        <w:trPr>
          <w:cantSplit/>
        </w:trPr>
        <w:tc>
          <w:tcPr>
            <w:tcW w:w="1134" w:type="dxa"/>
          </w:tcPr>
          <w:p w14:paraId="7D38AEB5" w14:textId="7DC211FC" w:rsidR="000A5363" w:rsidRPr="00FE04D6" w:rsidRDefault="00141552" w:rsidP="00777AAC">
            <w:pPr>
              <w:pStyle w:val="TAC"/>
            </w:pPr>
            <w:r>
              <w:t xml:space="preserve">CPR </w:t>
            </w:r>
            <w:r>
              <w:rPr>
                <w:rFonts w:hint="eastAsia"/>
                <w:lang w:eastAsia="zh-CN"/>
              </w:rPr>
              <w:t>Y.1.14-3-1</w:t>
            </w:r>
          </w:p>
        </w:tc>
        <w:tc>
          <w:tcPr>
            <w:tcW w:w="4536" w:type="dxa"/>
          </w:tcPr>
          <w:p w14:paraId="590B979B" w14:textId="77777777" w:rsidR="0023414A" w:rsidRDefault="0023414A" w:rsidP="00777AAC">
            <w:pPr>
              <w:pStyle w:val="TAL"/>
            </w:pPr>
            <w:r>
              <w:t>The 6G system shall support MCX service continuity during UE mobility across inter-PLMN, as well as between PLMN and PSBN, subject to regulatory requirements, inter-operator agreements and capabilities (e.g. agreed Quality, Priority and Pre-emption parameter settings).</w:t>
            </w:r>
          </w:p>
          <w:p w14:paraId="5EDB7389" w14:textId="77777777" w:rsidR="0023414A" w:rsidRPr="0023414A" w:rsidRDefault="0023414A" w:rsidP="00777AAC">
            <w:pPr>
              <w:pStyle w:val="TAL"/>
            </w:pPr>
          </w:p>
          <w:p w14:paraId="02934E51" w14:textId="2CC3F72B" w:rsidR="000A5363" w:rsidRPr="00E07300" w:rsidRDefault="0023414A" w:rsidP="00777AAC">
            <w:pPr>
              <w:pStyle w:val="TAL"/>
            </w:pPr>
            <w:r>
              <w:t>NOTE 1:</w:t>
            </w:r>
            <w:r>
              <w:tab/>
              <w:t>(PSBN is a network generally owned and operated by a public safety network operator and specially designed for public safety users (e.g. police, ambulance, fire service), having their own PLMN identity.</w:t>
            </w:r>
          </w:p>
        </w:tc>
        <w:tc>
          <w:tcPr>
            <w:tcW w:w="1701" w:type="dxa"/>
          </w:tcPr>
          <w:p w14:paraId="683036F1" w14:textId="1EA3D427" w:rsidR="000A5363" w:rsidRDefault="0023414A" w:rsidP="00777AAC">
            <w:pPr>
              <w:pStyle w:val="TAL"/>
              <w:jc w:val="center"/>
            </w:pPr>
            <w:r w:rsidRPr="00D54329">
              <w:t>PR 11.1</w:t>
            </w:r>
            <w:r w:rsidRPr="00D54329">
              <w:rPr>
                <w:rFonts w:eastAsiaTheme="minorEastAsia" w:hint="eastAsia"/>
                <w:lang w:eastAsia="zh-CN"/>
              </w:rPr>
              <w:t>4</w:t>
            </w:r>
            <w:r w:rsidRPr="00D54329">
              <w:t>.6-1</w:t>
            </w:r>
          </w:p>
        </w:tc>
        <w:tc>
          <w:tcPr>
            <w:tcW w:w="2268" w:type="dxa"/>
          </w:tcPr>
          <w:p w14:paraId="1CB89A44" w14:textId="2B730902" w:rsidR="000A5363" w:rsidRPr="00E07300" w:rsidRDefault="000A5363" w:rsidP="00777AAC">
            <w:pPr>
              <w:pStyle w:val="TAL"/>
              <w:jc w:val="center"/>
            </w:pPr>
          </w:p>
        </w:tc>
      </w:tr>
      <w:tr w:rsidR="00436F1F" w:rsidRPr="00457CAE" w14:paraId="11680CB2" w14:textId="77777777" w:rsidTr="00777AAC">
        <w:trPr>
          <w:cantSplit/>
        </w:trPr>
        <w:tc>
          <w:tcPr>
            <w:tcW w:w="1134" w:type="dxa"/>
          </w:tcPr>
          <w:p w14:paraId="0407404E" w14:textId="5A34652C" w:rsidR="00436F1F" w:rsidRDefault="00436F1F" w:rsidP="00436F1F">
            <w:pPr>
              <w:pStyle w:val="TAC"/>
            </w:pPr>
            <w:r w:rsidRPr="00436F1F">
              <w:rPr>
                <w:highlight w:val="cyan"/>
                <w:lang w:eastAsia="zh-CN"/>
              </w:rPr>
              <w:t>Q</w:t>
            </w:r>
            <w:r w:rsidRPr="00436F1F">
              <w:rPr>
                <w:rFonts w:hint="eastAsia"/>
                <w:highlight w:val="cyan"/>
                <w:lang w:eastAsia="zh-CN"/>
              </w:rPr>
              <w:t xml:space="preserve">C: </w:t>
            </w:r>
            <w:r w:rsidRPr="00436F1F">
              <w:rPr>
                <w:highlight w:val="cyan"/>
              </w:rPr>
              <w:t xml:space="preserve">CPR </w:t>
            </w:r>
            <w:r w:rsidRPr="00436F1F">
              <w:rPr>
                <w:rFonts w:hint="eastAsia"/>
                <w:highlight w:val="cyan"/>
                <w:lang w:eastAsia="zh-CN"/>
              </w:rPr>
              <w:t>Y.1.14-3-1</w:t>
            </w:r>
          </w:p>
        </w:tc>
        <w:tc>
          <w:tcPr>
            <w:tcW w:w="4536" w:type="dxa"/>
          </w:tcPr>
          <w:p w14:paraId="111AB9C3" w14:textId="77777777" w:rsidR="00436F1F" w:rsidRDefault="00436F1F" w:rsidP="00436F1F">
            <w:pPr>
              <w:pStyle w:val="TAL"/>
            </w:pPr>
            <w:ins w:id="102" w:author="Francesco Pica" w:date="2025-11-12T16:01:00Z" w16du:dateUtc="2025-11-13T00:01:00Z">
              <w:r>
                <w:t>S</w:t>
              </w:r>
            </w:ins>
            <w:ins w:id="103" w:author="Francesco Pica" w:date="2025-11-12T16:00:00Z" w16du:dateUtc="2025-11-13T00:00:00Z">
              <w:r>
                <w:t>ubject to regulatory requirements and inter-operator agreements</w:t>
              </w:r>
            </w:ins>
            <w:ins w:id="104" w:author="Francesco Pica" w:date="2025-11-12T16:01:00Z" w16du:dateUtc="2025-11-13T00:01:00Z">
              <w:r>
                <w:t>,</w:t>
              </w:r>
            </w:ins>
            <w:ins w:id="105" w:author="Francesco Pica" w:date="2025-11-12T16:00:00Z" w16du:dateUtc="2025-11-13T00:00:00Z">
              <w:r>
                <w:t xml:space="preserve"> </w:t>
              </w:r>
            </w:ins>
            <w:r>
              <w:t xml:space="preserve">The 6G system shall support MCX service continuity during UE mobility across inter-PLMN, as well as between PLMN and PSBN, </w:t>
            </w:r>
            <w:del w:id="106" w:author="Francesco Pica" w:date="2025-11-12T16:00:00Z" w16du:dateUtc="2025-11-13T00:00:00Z">
              <w:r w:rsidDel="009808BF">
                <w:delText xml:space="preserve">subject to regulatory requirements, inter-operator agreements and capabilities </w:delText>
              </w:r>
            </w:del>
            <w:r>
              <w:t xml:space="preserve">(e.g. </w:t>
            </w:r>
            <w:ins w:id="107" w:author="Francesco Pica" w:date="2025-11-12T16:01:00Z" w16du:dateUtc="2025-11-13T00:01:00Z">
              <w:r>
                <w:t xml:space="preserve">based on </w:t>
              </w:r>
            </w:ins>
            <w:r>
              <w:t xml:space="preserve">agreed </w:t>
            </w:r>
            <w:del w:id="108" w:author="Francesco Pica" w:date="2025-11-12T16:01:00Z" w16du:dateUtc="2025-11-13T00:01:00Z">
              <w:r w:rsidDel="00363AEC">
                <w:delText>Quality</w:delText>
              </w:r>
            </w:del>
            <w:ins w:id="109" w:author="Francesco Pica" w:date="2025-11-12T16:01:00Z" w16du:dateUtc="2025-11-13T00:01:00Z">
              <w:r>
                <w:t>QoS</w:t>
              </w:r>
            </w:ins>
            <w:r>
              <w:t xml:space="preserve">, </w:t>
            </w:r>
            <w:ins w:id="110" w:author="Francesco Pica" w:date="2025-11-12T16:01:00Z" w16du:dateUtc="2025-11-13T00:01:00Z">
              <w:r>
                <w:t>p</w:t>
              </w:r>
            </w:ins>
            <w:del w:id="111" w:author="Francesco Pica" w:date="2025-11-12T16:01:00Z" w16du:dateUtc="2025-11-13T00:01:00Z">
              <w:r w:rsidDel="00363AEC">
                <w:delText>P</w:delText>
              </w:r>
            </w:del>
            <w:r>
              <w:t>riority and</w:t>
            </w:r>
            <w:ins w:id="112" w:author="Francesco Pica" w:date="2025-11-12T16:01:00Z" w16du:dateUtc="2025-11-13T00:01:00Z">
              <w:r>
                <w:t>/or</w:t>
              </w:r>
            </w:ins>
            <w:del w:id="113" w:author="Francesco Pica" w:date="2025-11-12T16:01:00Z" w16du:dateUtc="2025-11-13T00:01:00Z">
              <w:r w:rsidDel="00363AEC">
                <w:delText xml:space="preserve"> P</w:delText>
              </w:r>
            </w:del>
            <w:ins w:id="114" w:author="Francesco Pica" w:date="2025-11-12T16:01:00Z" w16du:dateUtc="2025-11-13T00:01:00Z">
              <w:r>
                <w:t>p</w:t>
              </w:r>
            </w:ins>
            <w:r>
              <w:t xml:space="preserve">re-emption </w:t>
            </w:r>
            <w:del w:id="115" w:author="Francesco Pica" w:date="2025-11-12T16:01:00Z" w16du:dateUtc="2025-11-13T00:01:00Z">
              <w:r w:rsidDel="00363AEC">
                <w:delText xml:space="preserve">parameter </w:delText>
              </w:r>
            </w:del>
            <w:r>
              <w:t>settings).</w:t>
            </w:r>
          </w:p>
          <w:p w14:paraId="49553505" w14:textId="77777777" w:rsidR="00436F1F" w:rsidRPr="0023414A" w:rsidRDefault="00436F1F" w:rsidP="00436F1F">
            <w:pPr>
              <w:pStyle w:val="TAL"/>
            </w:pPr>
          </w:p>
          <w:p w14:paraId="253AB4D3" w14:textId="64DFF015" w:rsidR="00436F1F" w:rsidRDefault="00436F1F" w:rsidP="00436F1F">
            <w:pPr>
              <w:pStyle w:val="TAL"/>
            </w:pPr>
            <w:r>
              <w:t>NOTE 1:</w:t>
            </w:r>
            <w:r>
              <w:tab/>
            </w:r>
            <w:del w:id="116" w:author="Francesco Pica" w:date="2025-11-12T16:02:00Z" w16du:dateUtc="2025-11-13T00:02:00Z">
              <w:r w:rsidDel="00C94CE6">
                <w:delText>(</w:delText>
              </w:r>
            </w:del>
            <w:r>
              <w:t>PSBN is a network generally owned and operated by a public safety network operator and specially designed for public safety users (e.g. police, ambulance, fire service), having their own PLMN identity.</w:t>
            </w:r>
          </w:p>
        </w:tc>
        <w:tc>
          <w:tcPr>
            <w:tcW w:w="1701" w:type="dxa"/>
          </w:tcPr>
          <w:p w14:paraId="5837B6E0" w14:textId="77777777" w:rsidR="00436F1F" w:rsidRPr="00D54329" w:rsidRDefault="00436F1F" w:rsidP="00436F1F">
            <w:pPr>
              <w:pStyle w:val="TAL"/>
              <w:jc w:val="center"/>
            </w:pPr>
          </w:p>
        </w:tc>
        <w:tc>
          <w:tcPr>
            <w:tcW w:w="2268" w:type="dxa"/>
          </w:tcPr>
          <w:p w14:paraId="6C6FA05D" w14:textId="77777777" w:rsidR="00436F1F" w:rsidRPr="00E07300" w:rsidRDefault="00436F1F" w:rsidP="00436F1F">
            <w:pPr>
              <w:pStyle w:val="TAL"/>
              <w:jc w:val="center"/>
            </w:pPr>
          </w:p>
        </w:tc>
      </w:tr>
      <w:tr w:rsidR="00141552" w:rsidRPr="00457CAE" w14:paraId="566240FE" w14:textId="77777777" w:rsidTr="00777AAC">
        <w:trPr>
          <w:cantSplit/>
        </w:trPr>
        <w:tc>
          <w:tcPr>
            <w:tcW w:w="1134" w:type="dxa"/>
          </w:tcPr>
          <w:p w14:paraId="15FC0795" w14:textId="0C110F32" w:rsidR="00141552" w:rsidRPr="00FE04D6" w:rsidRDefault="00141552" w:rsidP="00141552">
            <w:pPr>
              <w:pStyle w:val="TAC"/>
            </w:pPr>
            <w:r w:rsidRPr="00F66A13">
              <w:t xml:space="preserve">CPR </w:t>
            </w:r>
            <w:r w:rsidRPr="00F66A13">
              <w:rPr>
                <w:rFonts w:hint="eastAsia"/>
                <w:lang w:eastAsia="zh-CN"/>
              </w:rPr>
              <w:t>Y.1.14-3-</w:t>
            </w:r>
            <w:r>
              <w:rPr>
                <w:rFonts w:hint="eastAsia"/>
                <w:lang w:eastAsia="zh-CN"/>
              </w:rPr>
              <w:t>2</w:t>
            </w:r>
          </w:p>
        </w:tc>
        <w:tc>
          <w:tcPr>
            <w:tcW w:w="4536" w:type="dxa"/>
          </w:tcPr>
          <w:p w14:paraId="17DCF3B2" w14:textId="77777777" w:rsidR="00141552" w:rsidRDefault="00141552" w:rsidP="00141552">
            <w:pPr>
              <w:pStyle w:val="TAL"/>
            </w:pPr>
            <w:r>
              <w:t xml:space="preserve">The 6G system shall minimize interruption to ongoing MCX service during UE mobility across different access (e.g. terrestrial access and satellite access), and/or when MCX service switch between on-network and off-network operations with or without UE relay through UAVs, HAPS, and Satellites access.  </w:t>
            </w:r>
          </w:p>
          <w:p w14:paraId="62F052D1" w14:textId="77777777" w:rsidR="00141552" w:rsidRPr="0023414A" w:rsidRDefault="00141552" w:rsidP="00141552">
            <w:pPr>
              <w:pStyle w:val="TAL"/>
            </w:pPr>
          </w:p>
          <w:p w14:paraId="00BBA03F" w14:textId="127DA0A0" w:rsidR="00141552" w:rsidRPr="00E07300" w:rsidRDefault="00141552" w:rsidP="00141552">
            <w:pPr>
              <w:pStyle w:val="TAL"/>
            </w:pPr>
            <w:r>
              <w:t>NOTE 2:</w:t>
            </w:r>
            <w:r>
              <w:tab/>
              <w:t>The requirement above may include also ProSe-enabled access, where relay UEs are equipped with co-located routing functionality, capable of maintaining connectivity in dynamic and infrastructure-less environments.</w:t>
            </w:r>
          </w:p>
        </w:tc>
        <w:tc>
          <w:tcPr>
            <w:tcW w:w="1701" w:type="dxa"/>
          </w:tcPr>
          <w:p w14:paraId="38FF3E72" w14:textId="067A9F30" w:rsidR="00141552" w:rsidRDefault="00141552" w:rsidP="00141552">
            <w:pPr>
              <w:pStyle w:val="TAL"/>
              <w:jc w:val="center"/>
            </w:pPr>
            <w:r w:rsidRPr="00D54329">
              <w:t>PR 11.1</w:t>
            </w:r>
            <w:r w:rsidRPr="00D54329">
              <w:rPr>
                <w:rFonts w:eastAsiaTheme="minorEastAsia" w:hint="eastAsia"/>
                <w:lang w:eastAsia="zh-CN"/>
              </w:rPr>
              <w:t>4</w:t>
            </w:r>
            <w:r w:rsidRPr="00D54329">
              <w:t>.6-2</w:t>
            </w:r>
          </w:p>
        </w:tc>
        <w:tc>
          <w:tcPr>
            <w:tcW w:w="2268" w:type="dxa"/>
          </w:tcPr>
          <w:p w14:paraId="330B5FAD" w14:textId="772D5443" w:rsidR="00141552" w:rsidRPr="00F128AF" w:rsidRDefault="00141552" w:rsidP="00141552">
            <w:pPr>
              <w:pStyle w:val="TAL"/>
              <w:jc w:val="center"/>
            </w:pPr>
          </w:p>
        </w:tc>
      </w:tr>
      <w:tr w:rsidR="00436F1F" w:rsidRPr="00457CAE" w14:paraId="40B5CACE" w14:textId="77777777" w:rsidTr="00777AAC">
        <w:trPr>
          <w:cantSplit/>
        </w:trPr>
        <w:tc>
          <w:tcPr>
            <w:tcW w:w="1134" w:type="dxa"/>
          </w:tcPr>
          <w:p w14:paraId="58E13E9C" w14:textId="26C68EC2" w:rsidR="00436F1F" w:rsidRPr="00F66A13" w:rsidRDefault="00436F1F" w:rsidP="00436F1F">
            <w:pPr>
              <w:pStyle w:val="TAC"/>
            </w:pPr>
            <w:r w:rsidRPr="00436F1F">
              <w:rPr>
                <w:rFonts w:hint="eastAsia"/>
                <w:highlight w:val="cyan"/>
                <w:lang w:eastAsia="zh-CN"/>
              </w:rPr>
              <w:t xml:space="preserve">QC: </w:t>
            </w:r>
            <w:r w:rsidRPr="00436F1F">
              <w:rPr>
                <w:highlight w:val="cyan"/>
              </w:rPr>
              <w:t xml:space="preserve">CPR </w:t>
            </w:r>
            <w:r w:rsidRPr="00436F1F">
              <w:rPr>
                <w:rFonts w:hint="eastAsia"/>
                <w:highlight w:val="cyan"/>
                <w:lang w:eastAsia="zh-CN"/>
              </w:rPr>
              <w:t>Y.1.14-3-2</w:t>
            </w:r>
          </w:p>
        </w:tc>
        <w:tc>
          <w:tcPr>
            <w:tcW w:w="4536" w:type="dxa"/>
          </w:tcPr>
          <w:p w14:paraId="20FFF154" w14:textId="77777777" w:rsidR="00436F1F" w:rsidRDefault="00436F1F" w:rsidP="00436F1F">
            <w:pPr>
              <w:pStyle w:val="TAL"/>
            </w:pPr>
            <w:r>
              <w:t>The 6G system shall minimize interruption to ongoing MCX service during UE mobility across different access (e.g. terrestrial access and satellite access), and/or when MCX service switch</w:t>
            </w:r>
            <w:ins w:id="117" w:author="Francesco Pica" w:date="2025-11-12T16:02:00Z" w16du:dateUtc="2025-11-13T00:02:00Z">
              <w:r>
                <w:t>es</w:t>
              </w:r>
            </w:ins>
            <w:r>
              <w:t xml:space="preserve"> between on-network and off-network operations</w:t>
            </w:r>
            <w:ins w:id="118" w:author="Francesco Pica" w:date="2025-11-12T16:02:00Z" w16du:dateUtc="2025-11-13T00:02:00Z">
              <w:r>
                <w:t>,</w:t>
              </w:r>
            </w:ins>
            <w:r>
              <w:t xml:space="preserve"> with or without UE relay</w:t>
            </w:r>
            <w:del w:id="119" w:author="Francesco Pica" w:date="2025-11-12T16:02:00Z" w16du:dateUtc="2025-11-13T00:02:00Z">
              <w:r w:rsidDel="00A47148">
                <w:delText xml:space="preserve"> through UAVs, HAPS, and Satellites access</w:delText>
              </w:r>
            </w:del>
            <w:r>
              <w:t xml:space="preserve">.  </w:t>
            </w:r>
          </w:p>
          <w:p w14:paraId="15D9D918" w14:textId="77777777" w:rsidR="00436F1F" w:rsidRPr="0023414A" w:rsidRDefault="00436F1F" w:rsidP="00436F1F">
            <w:pPr>
              <w:pStyle w:val="TAL"/>
            </w:pPr>
          </w:p>
          <w:p w14:paraId="542BBC50" w14:textId="616A1C53" w:rsidR="00436F1F" w:rsidRDefault="00436F1F" w:rsidP="00436F1F">
            <w:pPr>
              <w:pStyle w:val="TAL"/>
            </w:pPr>
            <w:r>
              <w:t>NOTE 2:</w:t>
            </w:r>
            <w:r>
              <w:tab/>
              <w:t xml:space="preserve">The requirement above may include also ProSe-enabled access, where relay UEs are </w:t>
            </w:r>
            <w:del w:id="120" w:author="Francesco Pica" w:date="2025-11-12T16:03:00Z" w16du:dateUtc="2025-11-13T00:03:00Z">
              <w:r w:rsidDel="00CC7FD6">
                <w:delText xml:space="preserve">equipped with co-located routing functionality, </w:delText>
              </w:r>
            </w:del>
            <w:r>
              <w:t xml:space="preserve">capable of maintaining connectivity in </w:t>
            </w:r>
            <w:del w:id="121" w:author="Francesco Pica" w:date="2025-11-12T16:03:00Z" w16du:dateUtc="2025-11-13T00:03:00Z">
              <w:r w:rsidDel="00CC7FD6">
                <w:delText xml:space="preserve">dynamic and </w:delText>
              </w:r>
            </w:del>
            <w:r>
              <w:t>infrastructure-less environments.</w:t>
            </w:r>
          </w:p>
        </w:tc>
        <w:tc>
          <w:tcPr>
            <w:tcW w:w="1701" w:type="dxa"/>
          </w:tcPr>
          <w:p w14:paraId="2CE43A81" w14:textId="77777777" w:rsidR="00436F1F" w:rsidRPr="00D54329" w:rsidRDefault="00436F1F" w:rsidP="00436F1F">
            <w:pPr>
              <w:pStyle w:val="TAL"/>
              <w:jc w:val="center"/>
            </w:pPr>
          </w:p>
        </w:tc>
        <w:tc>
          <w:tcPr>
            <w:tcW w:w="2268" w:type="dxa"/>
          </w:tcPr>
          <w:p w14:paraId="4AA540DA" w14:textId="77777777" w:rsidR="00436F1F" w:rsidRPr="00F128AF" w:rsidRDefault="00436F1F" w:rsidP="00436F1F">
            <w:pPr>
              <w:pStyle w:val="TAL"/>
              <w:jc w:val="center"/>
            </w:pPr>
          </w:p>
        </w:tc>
      </w:tr>
      <w:tr w:rsidR="00141552" w:rsidRPr="00457CAE" w14:paraId="7BC11BCB" w14:textId="77777777" w:rsidTr="00777AAC">
        <w:trPr>
          <w:cantSplit/>
        </w:trPr>
        <w:tc>
          <w:tcPr>
            <w:tcW w:w="1134" w:type="dxa"/>
          </w:tcPr>
          <w:p w14:paraId="1264459D" w14:textId="319D8FC3" w:rsidR="00141552" w:rsidRPr="00FE04D6" w:rsidRDefault="00141552" w:rsidP="00141552">
            <w:pPr>
              <w:pStyle w:val="TAC"/>
            </w:pPr>
            <w:r w:rsidRPr="00F66A13">
              <w:t xml:space="preserve">CPR </w:t>
            </w:r>
            <w:r w:rsidRPr="00F66A13">
              <w:rPr>
                <w:rFonts w:hint="eastAsia"/>
                <w:lang w:eastAsia="zh-CN"/>
              </w:rPr>
              <w:t>Y.1.14-3-</w:t>
            </w:r>
            <w:r>
              <w:rPr>
                <w:rFonts w:hint="eastAsia"/>
                <w:lang w:eastAsia="zh-CN"/>
              </w:rPr>
              <w:t>3</w:t>
            </w:r>
          </w:p>
        </w:tc>
        <w:tc>
          <w:tcPr>
            <w:tcW w:w="4536" w:type="dxa"/>
          </w:tcPr>
          <w:p w14:paraId="2BCF5CBF" w14:textId="3936735D" w:rsidR="00141552" w:rsidRDefault="00141552" w:rsidP="00141552">
            <w:pPr>
              <w:pStyle w:val="TAL"/>
            </w:pPr>
            <w:r w:rsidRPr="00D54329">
              <w:t xml:space="preserve">The 6G system shall enable an MCX UE to determine its position using </w:t>
            </w:r>
            <w:del w:id="122" w:author="Xiaonan Shi" w:date="2025-11-18T05:58:00Z" w16du:dateUtc="2025-11-17T21:58:00Z">
              <w:r w:rsidRPr="00D54329" w:rsidDel="00436F1F">
                <w:delText xml:space="preserve">hybrid </w:delText>
              </w:r>
            </w:del>
            <w:ins w:id="123" w:author="Xiaonan Shi" w:date="2025-11-18T05:58:00Z" w16du:dateUtc="2025-11-17T21:58:00Z">
              <w:r w:rsidR="00436F1F">
                <w:rPr>
                  <w:rFonts w:hint="eastAsia"/>
                  <w:lang w:eastAsia="zh-CN"/>
                </w:rPr>
                <w:t>multiple</w:t>
              </w:r>
              <w:r w:rsidR="00436F1F" w:rsidRPr="00D54329">
                <w:t xml:space="preserve"> </w:t>
              </w:r>
            </w:ins>
            <w:r w:rsidRPr="00D54329">
              <w:t>positioning methods, including network-assisted GNSS via satellite access, to improve availability and resiliency, and to convey its position information to the MCX server, triggered by an event, or periodically.</w:t>
            </w:r>
          </w:p>
        </w:tc>
        <w:tc>
          <w:tcPr>
            <w:tcW w:w="1701" w:type="dxa"/>
          </w:tcPr>
          <w:p w14:paraId="4D25D484" w14:textId="42398CDB" w:rsidR="00141552" w:rsidRDefault="00141552" w:rsidP="00141552">
            <w:pPr>
              <w:pStyle w:val="TAL"/>
              <w:jc w:val="center"/>
            </w:pPr>
            <w:r w:rsidRPr="00D54329">
              <w:t>PR 11.1</w:t>
            </w:r>
            <w:r w:rsidRPr="00D54329">
              <w:rPr>
                <w:rFonts w:eastAsiaTheme="minorEastAsia" w:hint="eastAsia"/>
                <w:lang w:eastAsia="zh-CN"/>
              </w:rPr>
              <w:t>4</w:t>
            </w:r>
            <w:r w:rsidRPr="00D54329">
              <w:t>.6-3</w:t>
            </w:r>
          </w:p>
        </w:tc>
        <w:tc>
          <w:tcPr>
            <w:tcW w:w="2268" w:type="dxa"/>
          </w:tcPr>
          <w:p w14:paraId="3F56B095" w14:textId="1A34E25B" w:rsidR="00141552" w:rsidRPr="00F128AF" w:rsidRDefault="00436F1F" w:rsidP="00141552">
            <w:pPr>
              <w:pStyle w:val="TAL"/>
              <w:jc w:val="center"/>
              <w:rPr>
                <w:lang w:eastAsia="zh-CN"/>
              </w:rPr>
            </w:pPr>
            <w:ins w:id="124" w:author="Xiaonan Shi" w:date="2025-11-18T05:59:00Z" w16du:dateUtc="2025-11-17T21:59:00Z">
              <w:r w:rsidRPr="00436F1F">
                <w:rPr>
                  <w:rFonts w:hint="eastAsia"/>
                  <w:highlight w:val="cyan"/>
                  <w:lang w:eastAsia="zh-CN"/>
                </w:rPr>
                <w:t>QC: change to multiple</w:t>
              </w:r>
            </w:ins>
          </w:p>
        </w:tc>
      </w:tr>
      <w:tr w:rsidR="008E700A" w:rsidRPr="00457CAE" w14:paraId="351C7FB2" w14:textId="77777777" w:rsidTr="00777AAC">
        <w:trPr>
          <w:cantSplit/>
        </w:trPr>
        <w:tc>
          <w:tcPr>
            <w:tcW w:w="1134" w:type="dxa"/>
          </w:tcPr>
          <w:p w14:paraId="45CE301C" w14:textId="3FE34C93" w:rsidR="008E700A" w:rsidRPr="00F66A13" w:rsidRDefault="00436F1F" w:rsidP="008E700A">
            <w:pPr>
              <w:pStyle w:val="TAC"/>
            </w:pPr>
            <w:r>
              <w:rPr>
                <w:rFonts w:hint="eastAsia"/>
                <w:highlight w:val="cyan"/>
                <w:lang w:eastAsia="zh-CN"/>
              </w:rPr>
              <w:t xml:space="preserve">ZTE: </w:t>
            </w:r>
            <w:r w:rsidR="008E700A" w:rsidRPr="008E700A">
              <w:rPr>
                <w:highlight w:val="cyan"/>
              </w:rPr>
              <w:t xml:space="preserve">CPR </w:t>
            </w:r>
            <w:r w:rsidR="008E700A" w:rsidRPr="008E700A">
              <w:rPr>
                <w:rFonts w:hint="eastAsia"/>
                <w:highlight w:val="cyan"/>
                <w:lang w:eastAsia="zh-CN"/>
              </w:rPr>
              <w:t>Y.1.14-3-3</w:t>
            </w:r>
          </w:p>
        </w:tc>
        <w:tc>
          <w:tcPr>
            <w:tcW w:w="4536" w:type="dxa"/>
          </w:tcPr>
          <w:p w14:paraId="121887DA" w14:textId="703E0270" w:rsidR="008E700A" w:rsidRPr="00D54329" w:rsidRDefault="008E700A" w:rsidP="008E700A">
            <w:pPr>
              <w:pStyle w:val="TAL"/>
            </w:pPr>
            <w:r>
              <w:rPr>
                <w:lang w:val="en-US" w:eastAsia="zh-CN" w:bidi="ar"/>
              </w:rPr>
              <w:t xml:space="preserve">The 6G system shall </w:t>
            </w:r>
            <w:del w:id="125" w:author="ZTE-XL" w:date="2025-11-06T10:51:00Z">
              <w:r>
                <w:rPr>
                  <w:lang w:val="en-US" w:eastAsia="zh-CN" w:bidi="ar"/>
                </w:rPr>
                <w:delText>enable</w:delText>
              </w:r>
            </w:del>
            <w:ins w:id="126" w:author="ZTE-XL" w:date="2025-11-06T10:51:00Z">
              <w:r>
                <w:rPr>
                  <w:rFonts w:hint="eastAsia"/>
                  <w:lang w:val="en-US" w:eastAsia="zh-CN" w:bidi="ar"/>
                </w:rPr>
                <w:t>support</w:t>
              </w:r>
            </w:ins>
            <w:ins w:id="127" w:author="ZTE-XL" w:date="2025-11-06T10:50:00Z">
              <w:r>
                <w:rPr>
                  <w:rFonts w:hint="eastAsia"/>
                  <w:lang w:val="en-US" w:eastAsia="zh-CN" w:bidi="ar"/>
                </w:rPr>
                <w:t xml:space="preserve"> </w:t>
              </w:r>
            </w:ins>
            <w:ins w:id="128" w:author="ZTE-XL" w:date="2025-11-06T10:52:00Z">
              <w:r>
                <w:rPr>
                  <w:lang w:val="en-US" w:eastAsia="zh-CN" w:bidi="ar"/>
                </w:rPr>
                <w:t>hybrid positioning methods</w:t>
              </w:r>
              <w:r>
                <w:rPr>
                  <w:rFonts w:hint="eastAsia"/>
                  <w:lang w:val="en-US" w:eastAsia="zh-CN" w:bidi="ar"/>
                </w:rPr>
                <w:t>(</w:t>
              </w:r>
              <w:r>
                <w:rPr>
                  <w:lang w:val="en-US" w:eastAsia="zh-CN" w:bidi="ar"/>
                </w:rPr>
                <w:t>including network-assisted GNSS via satellite access</w:t>
              </w:r>
              <w:r>
                <w:rPr>
                  <w:rFonts w:hint="eastAsia"/>
                  <w:lang w:val="en-US" w:eastAsia="zh-CN" w:bidi="ar"/>
                </w:rPr>
                <w:t>)</w:t>
              </w:r>
            </w:ins>
            <w:ins w:id="129" w:author="ZTE-XL" w:date="2025-11-06T10:51:00Z">
              <w:r>
                <w:rPr>
                  <w:rFonts w:hint="eastAsia"/>
                  <w:lang w:val="en-US" w:eastAsia="zh-CN" w:bidi="ar"/>
                </w:rPr>
                <w:t xml:space="preserve"> for</w:t>
              </w:r>
            </w:ins>
            <w:r>
              <w:rPr>
                <w:lang w:val="en-US" w:eastAsia="zh-CN" w:bidi="ar"/>
              </w:rPr>
              <w:t xml:space="preserve"> an MCX UE to determine its position</w:t>
            </w:r>
            <w:del w:id="130" w:author="ZTE-XL" w:date="2025-11-06T10:52:00Z">
              <w:r>
                <w:rPr>
                  <w:lang w:val="en-US" w:eastAsia="zh-CN" w:bidi="ar"/>
                </w:rPr>
                <w:delText xml:space="preserve"> using hybrid positioning methods, including </w:delText>
              </w:r>
              <w:r>
                <w:rPr>
                  <w:lang w:val="en-US" w:eastAsia="zh-CN" w:bidi="ar"/>
                </w:rPr>
                <w:lastRenderedPageBreak/>
                <w:delText>network-assisted GNSS via satellite access, to improve availability and resiliency</w:delText>
              </w:r>
            </w:del>
            <w:r>
              <w:rPr>
                <w:lang w:val="en-US" w:eastAsia="zh-CN" w:bidi="ar"/>
              </w:rPr>
              <w:t>, and to convey its position information to the MCX server, triggered by an event, or periodically.</w:t>
            </w:r>
          </w:p>
        </w:tc>
        <w:tc>
          <w:tcPr>
            <w:tcW w:w="1701" w:type="dxa"/>
          </w:tcPr>
          <w:p w14:paraId="52207C54" w14:textId="77777777" w:rsidR="008E700A" w:rsidRPr="00D54329" w:rsidRDefault="008E700A" w:rsidP="008E700A">
            <w:pPr>
              <w:pStyle w:val="TAL"/>
              <w:jc w:val="center"/>
            </w:pPr>
          </w:p>
        </w:tc>
        <w:tc>
          <w:tcPr>
            <w:tcW w:w="2268" w:type="dxa"/>
          </w:tcPr>
          <w:p w14:paraId="434E7CF4" w14:textId="77777777" w:rsidR="008E700A" w:rsidRPr="00F128AF" w:rsidRDefault="008E700A" w:rsidP="008E700A">
            <w:pPr>
              <w:pStyle w:val="TAL"/>
              <w:jc w:val="center"/>
            </w:pPr>
          </w:p>
        </w:tc>
      </w:tr>
      <w:tr w:rsidR="008E700A" w:rsidRPr="00457CAE" w14:paraId="607F3946" w14:textId="77777777" w:rsidTr="00777AAC">
        <w:trPr>
          <w:cantSplit/>
        </w:trPr>
        <w:tc>
          <w:tcPr>
            <w:tcW w:w="1134" w:type="dxa"/>
          </w:tcPr>
          <w:p w14:paraId="25DDDE87" w14:textId="2D723BCB" w:rsidR="008E700A" w:rsidRDefault="008E700A" w:rsidP="008E700A">
            <w:pPr>
              <w:pStyle w:val="TAC"/>
            </w:pPr>
            <w:r w:rsidRPr="00F66A13">
              <w:t xml:space="preserve">CPR </w:t>
            </w:r>
            <w:r w:rsidRPr="00F66A13">
              <w:rPr>
                <w:rFonts w:hint="eastAsia"/>
                <w:lang w:eastAsia="zh-CN"/>
              </w:rPr>
              <w:t>Y.1.14-3-</w:t>
            </w:r>
            <w:r>
              <w:rPr>
                <w:rFonts w:hint="eastAsia"/>
                <w:lang w:eastAsia="zh-CN"/>
              </w:rPr>
              <w:t>4</w:t>
            </w:r>
          </w:p>
        </w:tc>
        <w:tc>
          <w:tcPr>
            <w:tcW w:w="4536" w:type="dxa"/>
          </w:tcPr>
          <w:p w14:paraId="4BAEB1BE" w14:textId="0F41557A" w:rsidR="008E700A" w:rsidRPr="00D54329" w:rsidRDefault="008E700A" w:rsidP="008E700A">
            <w:pPr>
              <w:pStyle w:val="TAL"/>
            </w:pPr>
            <w:r w:rsidRPr="00D54329">
              <w:rPr>
                <w:lang w:eastAsia="zh-CN"/>
              </w:rPr>
              <w:t xml:space="preserve">The 6G system shall support the MCPTT Service to enable interworking with non-3GPP PTT Systems that are compliant with the PDT standards, in alignment with P25 </w:t>
            </w:r>
            <w:r w:rsidRPr="00D54329">
              <w:rPr>
                <w:rFonts w:hint="eastAsia"/>
                <w:lang w:eastAsia="zh-CN"/>
              </w:rPr>
              <w:t>a</w:t>
            </w:r>
            <w:r w:rsidRPr="00D54329">
              <w:rPr>
                <w:lang w:eastAsia="zh-CN"/>
              </w:rPr>
              <w:t>nd TETRA.</w:t>
            </w:r>
          </w:p>
        </w:tc>
        <w:tc>
          <w:tcPr>
            <w:tcW w:w="1701" w:type="dxa"/>
          </w:tcPr>
          <w:p w14:paraId="07E5918E" w14:textId="42E5D442" w:rsidR="008E700A" w:rsidRDefault="008E700A" w:rsidP="008E700A">
            <w:pPr>
              <w:pStyle w:val="TAL"/>
              <w:jc w:val="center"/>
            </w:pPr>
            <w:r w:rsidRPr="00D54329">
              <w:rPr>
                <w:lang w:eastAsia="zh-CN"/>
              </w:rPr>
              <w:t>PR 11.1</w:t>
            </w:r>
            <w:r w:rsidRPr="00D54329">
              <w:rPr>
                <w:rFonts w:eastAsiaTheme="minorEastAsia" w:hint="eastAsia"/>
                <w:lang w:eastAsia="zh-CN"/>
              </w:rPr>
              <w:t>4</w:t>
            </w:r>
            <w:r w:rsidRPr="00D54329">
              <w:rPr>
                <w:lang w:eastAsia="zh-CN"/>
              </w:rPr>
              <w:t>.6-4</w:t>
            </w:r>
          </w:p>
        </w:tc>
        <w:tc>
          <w:tcPr>
            <w:tcW w:w="2268" w:type="dxa"/>
          </w:tcPr>
          <w:p w14:paraId="0D0DABA9" w14:textId="77777777" w:rsidR="008E700A" w:rsidRDefault="008E700A" w:rsidP="008E700A">
            <w:pPr>
              <w:pStyle w:val="TAL"/>
              <w:jc w:val="center"/>
            </w:pPr>
          </w:p>
        </w:tc>
      </w:tr>
      <w:tr w:rsidR="008E700A" w:rsidRPr="00457CAE" w14:paraId="4ED5438B" w14:textId="77777777" w:rsidTr="00777AAC">
        <w:trPr>
          <w:cantSplit/>
        </w:trPr>
        <w:tc>
          <w:tcPr>
            <w:tcW w:w="1134" w:type="dxa"/>
          </w:tcPr>
          <w:p w14:paraId="156B9E56" w14:textId="68DFBAFA" w:rsidR="008E700A" w:rsidRPr="00F66A13" w:rsidRDefault="00436F1F" w:rsidP="008E700A">
            <w:pPr>
              <w:pStyle w:val="TAC"/>
            </w:pPr>
            <w:r>
              <w:rPr>
                <w:rFonts w:hint="eastAsia"/>
                <w:highlight w:val="cyan"/>
                <w:lang w:eastAsia="zh-CN"/>
              </w:rPr>
              <w:t xml:space="preserve">ZTE: </w:t>
            </w:r>
            <w:r w:rsidR="008E700A" w:rsidRPr="008E700A">
              <w:rPr>
                <w:highlight w:val="cyan"/>
              </w:rPr>
              <w:t xml:space="preserve">CPR </w:t>
            </w:r>
            <w:r w:rsidR="008E700A" w:rsidRPr="008E700A">
              <w:rPr>
                <w:rFonts w:hint="eastAsia"/>
                <w:highlight w:val="cyan"/>
                <w:lang w:eastAsia="zh-CN"/>
              </w:rPr>
              <w:t>Y.1.14-3-4</w:t>
            </w:r>
          </w:p>
        </w:tc>
        <w:tc>
          <w:tcPr>
            <w:tcW w:w="4536" w:type="dxa"/>
          </w:tcPr>
          <w:p w14:paraId="5CA60BA1" w14:textId="1C5DFED8" w:rsidR="008E700A" w:rsidRPr="00D54329" w:rsidRDefault="008E700A" w:rsidP="008E700A">
            <w:pPr>
              <w:pStyle w:val="TAL"/>
              <w:rPr>
                <w:lang w:eastAsia="zh-CN"/>
              </w:rPr>
            </w:pPr>
            <w:r>
              <w:rPr>
                <w:lang w:val="en-US" w:eastAsia="zh-CN" w:bidi="ar"/>
              </w:rPr>
              <w:t xml:space="preserve">The 6G system shall support </w:t>
            </w:r>
            <w:del w:id="131" w:author="ZTE-XL" w:date="2025-11-06T10:49:00Z">
              <w:r>
                <w:rPr>
                  <w:lang w:val="en-US" w:eastAsia="zh-CN" w:bidi="ar"/>
                </w:rPr>
                <w:delText xml:space="preserve">the MCPTT Service </w:delText>
              </w:r>
              <w:r>
                <w:rPr>
                  <w:rFonts w:hint="eastAsia"/>
                  <w:lang w:val="en-US" w:eastAsia="zh-CN" w:bidi="ar"/>
                </w:rPr>
                <w:delText>to enable</w:delText>
              </w:r>
              <w:r>
                <w:rPr>
                  <w:lang w:val="en-US" w:eastAsia="zh-CN" w:bidi="ar"/>
                </w:rPr>
                <w:delText xml:space="preserve"> </w:delText>
              </w:r>
            </w:del>
            <w:r>
              <w:rPr>
                <w:lang w:val="en-US" w:eastAsia="zh-CN" w:bidi="ar"/>
              </w:rPr>
              <w:t>interworking with non-3GPP PTT Systems that are compliant with the PDT standards, in alignment with P25 and TETRA.</w:t>
            </w:r>
          </w:p>
        </w:tc>
        <w:tc>
          <w:tcPr>
            <w:tcW w:w="1701" w:type="dxa"/>
          </w:tcPr>
          <w:p w14:paraId="6918F6C7" w14:textId="77777777" w:rsidR="008E700A" w:rsidRPr="00D54329" w:rsidRDefault="008E700A" w:rsidP="008E700A">
            <w:pPr>
              <w:pStyle w:val="TAL"/>
              <w:jc w:val="center"/>
              <w:rPr>
                <w:lang w:eastAsia="zh-CN"/>
              </w:rPr>
            </w:pPr>
          </w:p>
        </w:tc>
        <w:tc>
          <w:tcPr>
            <w:tcW w:w="2268" w:type="dxa"/>
          </w:tcPr>
          <w:p w14:paraId="7DC02195" w14:textId="77777777" w:rsidR="008E700A" w:rsidRDefault="008E700A" w:rsidP="008E700A">
            <w:pPr>
              <w:pStyle w:val="TAL"/>
              <w:jc w:val="center"/>
            </w:pPr>
          </w:p>
        </w:tc>
      </w:tr>
      <w:tr w:rsidR="008E700A" w:rsidRPr="00457CAE" w14:paraId="2920087E" w14:textId="77777777" w:rsidTr="00777AAC">
        <w:trPr>
          <w:cantSplit/>
        </w:trPr>
        <w:tc>
          <w:tcPr>
            <w:tcW w:w="1134" w:type="dxa"/>
          </w:tcPr>
          <w:p w14:paraId="7387527F" w14:textId="6D717615" w:rsidR="008E700A" w:rsidRDefault="008E700A" w:rsidP="008E700A">
            <w:pPr>
              <w:pStyle w:val="TAC"/>
            </w:pPr>
            <w:r w:rsidRPr="00F66A13">
              <w:t xml:space="preserve">CPR </w:t>
            </w:r>
            <w:r w:rsidRPr="00F66A13">
              <w:rPr>
                <w:rFonts w:hint="eastAsia"/>
                <w:lang w:eastAsia="zh-CN"/>
              </w:rPr>
              <w:t>Y.1.14-3-</w:t>
            </w:r>
            <w:r>
              <w:rPr>
                <w:rFonts w:hint="eastAsia"/>
                <w:lang w:eastAsia="zh-CN"/>
              </w:rPr>
              <w:t>5</w:t>
            </w:r>
          </w:p>
        </w:tc>
        <w:tc>
          <w:tcPr>
            <w:tcW w:w="4536" w:type="dxa"/>
          </w:tcPr>
          <w:p w14:paraId="2974B485" w14:textId="06DDF074" w:rsidR="008E700A" w:rsidRPr="00D54329" w:rsidRDefault="008E700A" w:rsidP="008E700A">
            <w:pPr>
              <w:pStyle w:val="TAL"/>
            </w:pPr>
            <w:r w:rsidRPr="00D54329">
              <w:rPr>
                <w:lang w:eastAsia="zh-CN"/>
              </w:rPr>
              <w:t>The 6G system shall support interworking between the MCData SDS and PDT Short Data Service, in alignment with T</w:t>
            </w:r>
            <w:r w:rsidRPr="00D54329">
              <w:rPr>
                <w:rFonts w:hint="eastAsia"/>
                <w:lang w:eastAsia="zh-CN"/>
              </w:rPr>
              <w:t>ETRA</w:t>
            </w:r>
            <w:r w:rsidRPr="00D54329">
              <w:rPr>
                <w:lang w:eastAsia="zh-CN"/>
              </w:rPr>
              <w:t>.</w:t>
            </w:r>
          </w:p>
        </w:tc>
        <w:tc>
          <w:tcPr>
            <w:tcW w:w="1701" w:type="dxa"/>
          </w:tcPr>
          <w:p w14:paraId="7D3E18D2" w14:textId="635FF14D" w:rsidR="008E700A" w:rsidRDefault="008E700A" w:rsidP="008E700A">
            <w:pPr>
              <w:pStyle w:val="TAL"/>
              <w:jc w:val="center"/>
            </w:pPr>
            <w:r w:rsidRPr="00D54329">
              <w:rPr>
                <w:lang w:eastAsia="zh-CN"/>
              </w:rPr>
              <w:t>PR 11.1</w:t>
            </w:r>
            <w:r w:rsidRPr="00D54329">
              <w:rPr>
                <w:rFonts w:eastAsiaTheme="minorEastAsia" w:hint="eastAsia"/>
                <w:lang w:eastAsia="zh-CN"/>
              </w:rPr>
              <w:t>4</w:t>
            </w:r>
            <w:r w:rsidRPr="00D54329">
              <w:rPr>
                <w:lang w:eastAsia="zh-CN"/>
              </w:rPr>
              <w:t>.6-5</w:t>
            </w:r>
          </w:p>
        </w:tc>
        <w:tc>
          <w:tcPr>
            <w:tcW w:w="2268" w:type="dxa"/>
          </w:tcPr>
          <w:p w14:paraId="524B2D92" w14:textId="77777777" w:rsidR="008E700A" w:rsidRDefault="008E700A" w:rsidP="008E700A">
            <w:pPr>
              <w:pStyle w:val="TAL"/>
              <w:jc w:val="center"/>
            </w:pPr>
          </w:p>
        </w:tc>
      </w:tr>
    </w:tbl>
    <w:p w14:paraId="3A542884" w14:textId="77777777" w:rsidR="000A5363" w:rsidRDefault="000A5363" w:rsidP="000A5363"/>
    <w:p w14:paraId="3FE9163F" w14:textId="7A2B4D9B" w:rsidR="000A5363" w:rsidRDefault="00D47ECF" w:rsidP="000A5363">
      <w:pPr>
        <w:pStyle w:val="TH"/>
        <w:rPr>
          <w:ins w:id="132" w:author="Xiaonan Shi" w:date="2025-11-18T05:59:00Z" w16du:dateUtc="2025-11-17T21:59:00Z"/>
          <w:lang w:eastAsia="zh-CN"/>
        </w:rPr>
      </w:pPr>
      <w:r w:rsidRPr="00183E12">
        <w:rPr>
          <w:highlight w:val="green"/>
        </w:rPr>
        <w:t>Table Y.</w:t>
      </w:r>
      <w:r w:rsidRPr="00183E12">
        <w:rPr>
          <w:rFonts w:hint="eastAsia"/>
          <w:highlight w:val="green"/>
          <w:lang w:eastAsia="zh-CN"/>
        </w:rPr>
        <w:t>1.14</w:t>
      </w:r>
      <w:r w:rsidRPr="00183E12">
        <w:rPr>
          <w:rFonts w:eastAsia="等线"/>
          <w:highlight w:val="green"/>
        </w:rPr>
        <w:t>-</w:t>
      </w:r>
      <w:r w:rsidRPr="00183E12">
        <w:rPr>
          <w:rFonts w:eastAsia="等线" w:hint="eastAsia"/>
          <w:highlight w:val="green"/>
          <w:lang w:eastAsia="zh-CN"/>
        </w:rPr>
        <w:t>4</w:t>
      </w:r>
      <w:r w:rsidRPr="00183E12">
        <w:rPr>
          <w:rFonts w:eastAsia="等线"/>
          <w:highlight w:val="green"/>
        </w:rPr>
        <w:t xml:space="preserve"> </w:t>
      </w:r>
      <w:r w:rsidRPr="00183E12">
        <w:rPr>
          <w:highlight w:val="green"/>
        </w:rPr>
        <w:t xml:space="preserve">– </w:t>
      </w:r>
      <w:r w:rsidRPr="00183E12">
        <w:rPr>
          <w:rFonts w:hint="eastAsia"/>
          <w:highlight w:val="green"/>
          <w:lang w:eastAsia="zh-CN"/>
        </w:rPr>
        <w:t>Robotics</w:t>
      </w:r>
    </w:p>
    <w:p w14:paraId="67E729AE" w14:textId="762A5BE4" w:rsidR="00436F1F" w:rsidRDefault="00436F1F" w:rsidP="000A5363">
      <w:pPr>
        <w:pStyle w:val="TH"/>
        <w:rPr>
          <w:lang w:eastAsia="ko-KR"/>
        </w:rPr>
      </w:pPr>
      <w:ins w:id="133" w:author="Xiaonan Shi" w:date="2025-11-18T05:59:00Z" w16du:dateUtc="2025-11-17T21:59:00Z">
        <w:r w:rsidRPr="00436F1F">
          <w:rPr>
            <w:rFonts w:hint="eastAsia"/>
            <w:highlight w:val="cyan"/>
            <w:lang w:eastAsia="zh-CN"/>
          </w:rPr>
          <w:t xml:space="preserve">QC: </w:t>
        </w:r>
        <w:r w:rsidRPr="00436F1F">
          <w:rPr>
            <w:highlight w:val="cyan"/>
            <w:lang w:eastAsia="zh-CN"/>
          </w:rPr>
          <w:t>Move to others</w:t>
        </w:r>
      </w:ins>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0A5363" w:rsidRPr="00457CAE" w14:paraId="1195E76C" w14:textId="77777777" w:rsidTr="00777AAC">
        <w:trPr>
          <w:cantSplit/>
          <w:tblHeader/>
        </w:trPr>
        <w:tc>
          <w:tcPr>
            <w:tcW w:w="1134" w:type="dxa"/>
          </w:tcPr>
          <w:p w14:paraId="6C07355B" w14:textId="77777777" w:rsidR="000A5363" w:rsidRPr="00457CAE" w:rsidRDefault="000A5363" w:rsidP="00777AAC">
            <w:pPr>
              <w:pStyle w:val="TAH"/>
            </w:pPr>
            <w:r>
              <w:t>CPR #</w:t>
            </w:r>
          </w:p>
        </w:tc>
        <w:tc>
          <w:tcPr>
            <w:tcW w:w="4536" w:type="dxa"/>
          </w:tcPr>
          <w:p w14:paraId="6B96CAB5" w14:textId="77777777" w:rsidR="000A5363" w:rsidRPr="00457CAE" w:rsidRDefault="000A5363" w:rsidP="00777AAC">
            <w:pPr>
              <w:pStyle w:val="TAH"/>
            </w:pPr>
            <w:r>
              <w:t>Consolidated Potential Requirement</w:t>
            </w:r>
          </w:p>
        </w:tc>
        <w:tc>
          <w:tcPr>
            <w:tcW w:w="1701" w:type="dxa"/>
          </w:tcPr>
          <w:p w14:paraId="12EB7C44" w14:textId="77777777" w:rsidR="000A5363" w:rsidRDefault="000A5363" w:rsidP="00777AAC">
            <w:pPr>
              <w:pStyle w:val="TAH"/>
            </w:pPr>
            <w:r>
              <w:t>Original PR #</w:t>
            </w:r>
          </w:p>
        </w:tc>
        <w:tc>
          <w:tcPr>
            <w:tcW w:w="2268" w:type="dxa"/>
          </w:tcPr>
          <w:p w14:paraId="6F0AEF94" w14:textId="77777777" w:rsidR="000A5363" w:rsidRDefault="000A5363" w:rsidP="00777AAC">
            <w:pPr>
              <w:pStyle w:val="TAH"/>
            </w:pPr>
            <w:r>
              <w:t>Comment</w:t>
            </w:r>
          </w:p>
        </w:tc>
      </w:tr>
      <w:tr w:rsidR="000A5363" w:rsidRPr="00457CAE" w14:paraId="0B8B8A3E" w14:textId="77777777" w:rsidTr="00777AAC">
        <w:trPr>
          <w:cantSplit/>
        </w:trPr>
        <w:tc>
          <w:tcPr>
            <w:tcW w:w="1134" w:type="dxa"/>
          </w:tcPr>
          <w:p w14:paraId="3EDBC804" w14:textId="14426297" w:rsidR="000A5363" w:rsidRPr="00FE04D6" w:rsidRDefault="00ED2E2D" w:rsidP="00777AAC">
            <w:pPr>
              <w:pStyle w:val="TAC"/>
            </w:pPr>
            <w:r>
              <w:t xml:space="preserve">CPR </w:t>
            </w:r>
            <w:r>
              <w:rPr>
                <w:rFonts w:hint="eastAsia"/>
                <w:lang w:eastAsia="zh-CN"/>
              </w:rPr>
              <w:t>Y.1.14-4-1</w:t>
            </w:r>
          </w:p>
        </w:tc>
        <w:tc>
          <w:tcPr>
            <w:tcW w:w="4536" w:type="dxa"/>
          </w:tcPr>
          <w:p w14:paraId="36C4B06F" w14:textId="77777777" w:rsidR="00344CAF" w:rsidRDefault="00344CAF" w:rsidP="00777AAC">
            <w:pPr>
              <w:pStyle w:val="TAL"/>
            </w:pPr>
            <w:r>
              <w:t>Subject to operator policy and regulatory requirements, the 6G system shall be able to provide a means to support efficient data sharing among multiple UEs (e.g. AMRs) initiated by a UE (e.g. AMR) considering the dynamics of the communication, e.g. frequent change of the involved UEs and the varied duration of the group communication to match the lifecycle of the task, etc.</w:t>
            </w:r>
          </w:p>
          <w:p w14:paraId="10951A9F" w14:textId="32B17010" w:rsidR="000A5363" w:rsidRPr="00E07300" w:rsidRDefault="00344CAF" w:rsidP="00777AAC">
            <w:pPr>
              <w:pStyle w:val="TAL"/>
            </w:pPr>
            <w:r>
              <w:t>NOTE 3:</w:t>
            </w:r>
            <w:r>
              <w:tab/>
              <w:t>The shared data is collaborative awareness data that a UE (AMR) shares with other UEs (AMRs) and can include the real time control/manoeuvre with its immediate plans.</w:t>
            </w:r>
          </w:p>
        </w:tc>
        <w:tc>
          <w:tcPr>
            <w:tcW w:w="1701" w:type="dxa"/>
          </w:tcPr>
          <w:p w14:paraId="432AFF15" w14:textId="3AD18870" w:rsidR="000A5363" w:rsidRDefault="00344CAF" w:rsidP="00777AAC">
            <w:pPr>
              <w:pStyle w:val="TAL"/>
              <w:jc w:val="center"/>
            </w:pPr>
            <w:r w:rsidRPr="00D54329">
              <w:t>PR</w:t>
            </w:r>
            <w:r w:rsidRPr="00D54329">
              <w:rPr>
                <w:rFonts w:eastAsiaTheme="minorEastAsia" w:hint="eastAsia"/>
                <w:lang w:eastAsia="zh-CN"/>
              </w:rPr>
              <w:t xml:space="preserve"> </w:t>
            </w:r>
            <w:r w:rsidRPr="00D54329">
              <w:t>11.</w:t>
            </w:r>
            <w:r w:rsidRPr="00D54329">
              <w:rPr>
                <w:rFonts w:eastAsiaTheme="minorEastAsia" w:hint="eastAsia"/>
                <w:lang w:eastAsia="zh-CN"/>
              </w:rPr>
              <w:t>9</w:t>
            </w:r>
            <w:r w:rsidRPr="00D54329">
              <w:t>.6-2</w:t>
            </w:r>
          </w:p>
        </w:tc>
        <w:tc>
          <w:tcPr>
            <w:tcW w:w="2268" w:type="dxa"/>
          </w:tcPr>
          <w:p w14:paraId="6388A0BE" w14:textId="7CE4CF64" w:rsidR="000A5363" w:rsidRPr="00E07300" w:rsidRDefault="001D60A4" w:rsidP="00777AAC">
            <w:pPr>
              <w:pStyle w:val="TAL"/>
              <w:jc w:val="center"/>
              <w:rPr>
                <w:lang w:eastAsia="zh-CN"/>
              </w:rPr>
            </w:pPr>
            <w:r>
              <w:rPr>
                <w:lang w:eastAsia="zh-CN"/>
              </w:rPr>
              <w:t>D</w:t>
            </w:r>
            <w:r>
              <w:rPr>
                <w:rFonts w:hint="eastAsia"/>
                <w:lang w:eastAsia="zh-CN"/>
              </w:rPr>
              <w:t>ata sharing</w:t>
            </w:r>
          </w:p>
        </w:tc>
      </w:tr>
      <w:tr w:rsidR="00436F1F" w:rsidRPr="00457CAE" w14:paraId="4471FEDB" w14:textId="77777777" w:rsidTr="00777AAC">
        <w:trPr>
          <w:cantSplit/>
        </w:trPr>
        <w:tc>
          <w:tcPr>
            <w:tcW w:w="1134" w:type="dxa"/>
          </w:tcPr>
          <w:p w14:paraId="722E4A89" w14:textId="1CC02180" w:rsidR="00436F1F" w:rsidRPr="002F281F" w:rsidRDefault="00436F1F" w:rsidP="00436F1F">
            <w:pPr>
              <w:pStyle w:val="TAC"/>
            </w:pPr>
            <w:r w:rsidRPr="00436F1F">
              <w:rPr>
                <w:rFonts w:hint="eastAsia"/>
                <w:highlight w:val="cyan"/>
                <w:lang w:eastAsia="zh-CN"/>
              </w:rPr>
              <w:t xml:space="preserve">QC: </w:t>
            </w:r>
            <w:r w:rsidRPr="00436F1F">
              <w:rPr>
                <w:highlight w:val="cyan"/>
              </w:rPr>
              <w:t xml:space="preserve">CPR </w:t>
            </w:r>
            <w:r w:rsidRPr="00436F1F">
              <w:rPr>
                <w:rFonts w:hint="eastAsia"/>
                <w:highlight w:val="cyan"/>
                <w:lang w:eastAsia="zh-CN"/>
              </w:rPr>
              <w:t>Y.1.14-4-1</w:t>
            </w:r>
          </w:p>
        </w:tc>
        <w:tc>
          <w:tcPr>
            <w:tcW w:w="4536" w:type="dxa"/>
          </w:tcPr>
          <w:p w14:paraId="49F36A2B" w14:textId="77777777" w:rsidR="00436F1F" w:rsidRDefault="00436F1F" w:rsidP="00436F1F">
            <w:pPr>
              <w:pStyle w:val="TAL"/>
            </w:pPr>
            <w:r>
              <w:t xml:space="preserve">Subject to operator policy and regulatory requirements, the 6G system shall be able to </w:t>
            </w:r>
            <w:del w:id="134" w:author="Francesco Pica" w:date="2025-11-12T16:55:00Z" w16du:dateUtc="2025-11-13T00:55:00Z">
              <w:r w:rsidDel="00507801">
                <w:delText xml:space="preserve">provide a means to </w:delText>
              </w:r>
            </w:del>
            <w:r>
              <w:t xml:space="preserve">support </w:t>
            </w:r>
            <w:ins w:id="135" w:author="Francesco Pica" w:date="2025-11-12T16:55:00Z" w16du:dateUtc="2025-11-13T00:55:00Z">
              <w:r>
                <w:t xml:space="preserve">UE initiated </w:t>
              </w:r>
            </w:ins>
            <w:del w:id="136" w:author="Francesco Pica" w:date="2025-11-12T16:55:00Z" w16du:dateUtc="2025-11-13T00:55:00Z">
              <w:r w:rsidDel="00507801">
                <w:delText xml:space="preserve">efficient </w:delText>
              </w:r>
            </w:del>
            <w:r>
              <w:t>data sharing among multiple UEs (e.g. AMRs)</w:t>
            </w:r>
            <w:del w:id="137" w:author="Francesco Pica" w:date="2025-11-12T16:56:00Z" w16du:dateUtc="2025-11-13T00:56:00Z">
              <w:r w:rsidDel="00716384">
                <w:delText xml:space="preserve"> initiated by a UE </w:delText>
              </w:r>
            </w:del>
            <w:del w:id="138" w:author="Francesco Pica" w:date="2025-11-12T16:54:00Z" w16du:dateUtc="2025-11-13T00:54:00Z">
              <w:r w:rsidDel="00744B73">
                <w:delText xml:space="preserve">(e.g. AMR) </w:delText>
              </w:r>
            </w:del>
            <w:del w:id="139" w:author="Francesco Pica" w:date="2025-11-12T16:56:00Z" w16du:dateUtc="2025-11-13T00:56:00Z">
              <w:r w:rsidDel="00716384">
                <w:delText>considering the dynamics of the communication</w:delText>
              </w:r>
            </w:del>
            <w:del w:id="140" w:author="Francesco Pica" w:date="2025-11-12T16:57:00Z" w16du:dateUtc="2025-11-13T00:57:00Z">
              <w:r w:rsidDel="0093317F">
                <w:delText>, e.g. frequent change of the involved UEs and the varied duration of the group communication to match the lifecycle of the task, etc.</w:delText>
              </w:r>
            </w:del>
          </w:p>
          <w:p w14:paraId="74EE5DFB" w14:textId="1A3CCF30" w:rsidR="00436F1F" w:rsidRPr="00D54329" w:rsidRDefault="00436F1F" w:rsidP="00436F1F">
            <w:pPr>
              <w:pStyle w:val="TAL"/>
            </w:pPr>
            <w:r>
              <w:t>NOTE 3:</w:t>
            </w:r>
            <w:r>
              <w:tab/>
              <w:t xml:space="preserve">The shared data </w:t>
            </w:r>
            <w:del w:id="141" w:author="Francesco Pica" w:date="2025-11-12T16:57:00Z" w16du:dateUtc="2025-11-13T00:57:00Z">
              <w:r w:rsidDel="00BF54AD">
                <w:delText xml:space="preserve">is </w:delText>
              </w:r>
            </w:del>
            <w:ins w:id="142" w:author="Francesco Pica" w:date="2025-11-12T16:57:00Z" w16du:dateUtc="2025-11-13T00:57:00Z">
              <w:r>
                <w:t xml:space="preserve">can be fore example </w:t>
              </w:r>
            </w:ins>
            <w:r>
              <w:t xml:space="preserve">collaborative awareness data that a </w:t>
            </w:r>
            <w:del w:id="143" w:author="Francesco Pica" w:date="2025-11-12T16:58:00Z" w16du:dateUtc="2025-11-13T00:58:00Z">
              <w:r w:rsidDel="00BF54AD">
                <w:delText>UE (</w:delText>
              </w:r>
            </w:del>
            <w:r>
              <w:t>AMR</w:t>
            </w:r>
            <w:del w:id="144" w:author="Francesco Pica" w:date="2025-11-12T16:58:00Z" w16du:dateUtc="2025-11-13T00:58:00Z">
              <w:r w:rsidDel="00BF54AD">
                <w:delText>)</w:delText>
              </w:r>
            </w:del>
            <w:r>
              <w:t xml:space="preserve"> shares with other </w:t>
            </w:r>
            <w:del w:id="145" w:author="Francesco Pica" w:date="2025-11-12T16:58:00Z" w16du:dateUtc="2025-11-13T00:58:00Z">
              <w:r w:rsidDel="00BF54AD">
                <w:delText>UEs (</w:delText>
              </w:r>
            </w:del>
            <w:r>
              <w:t>AMRs</w:t>
            </w:r>
            <w:del w:id="146" w:author="Francesco Pica" w:date="2025-11-12T16:58:00Z" w16du:dateUtc="2025-11-13T00:58:00Z">
              <w:r w:rsidDel="00BF54AD">
                <w:delText>)</w:delText>
              </w:r>
            </w:del>
            <w:r>
              <w:t xml:space="preserve"> </w:t>
            </w:r>
            <w:ins w:id="147" w:author="Francesco Pica" w:date="2025-11-12T16:58:00Z" w16du:dateUtc="2025-11-13T00:58:00Z">
              <w:r>
                <w:t xml:space="preserve">in a factory, </w:t>
              </w:r>
            </w:ins>
            <w:del w:id="148" w:author="Francesco Pica" w:date="2025-11-12T16:58:00Z" w16du:dateUtc="2025-11-13T00:58:00Z">
              <w:r w:rsidDel="00FB4F19">
                <w:delText xml:space="preserve">and can </w:delText>
              </w:r>
            </w:del>
            <w:r>
              <w:t>includ</w:t>
            </w:r>
            <w:del w:id="149" w:author="Francesco Pica" w:date="2025-11-12T16:58:00Z" w16du:dateUtc="2025-11-13T00:58:00Z">
              <w:r w:rsidDel="00FB4F19">
                <w:delText>e</w:delText>
              </w:r>
            </w:del>
            <w:ins w:id="150" w:author="Francesco Pica" w:date="2025-11-12T16:58:00Z" w16du:dateUtc="2025-11-13T00:58:00Z">
              <w:r>
                <w:t>ing</w:t>
              </w:r>
            </w:ins>
            <w:r>
              <w:t xml:space="preserve"> </w:t>
            </w:r>
            <w:del w:id="151" w:author="Francesco Pica" w:date="2025-11-12T16:57:00Z" w16du:dateUtc="2025-11-13T00:57:00Z">
              <w:r w:rsidDel="00BF54AD">
                <w:delText xml:space="preserve">the </w:delText>
              </w:r>
            </w:del>
            <w:r>
              <w:t xml:space="preserve">real time control/manoeuvre </w:t>
            </w:r>
            <w:del w:id="152" w:author="Francesco Pica" w:date="2025-11-12T16:58:00Z" w16du:dateUtc="2025-11-13T00:58:00Z">
              <w:r w:rsidDel="00FB4F19">
                <w:delText xml:space="preserve">with its immediate </w:delText>
              </w:r>
            </w:del>
            <w:r>
              <w:t>plans.</w:t>
            </w:r>
          </w:p>
        </w:tc>
        <w:tc>
          <w:tcPr>
            <w:tcW w:w="1701" w:type="dxa"/>
          </w:tcPr>
          <w:p w14:paraId="77985BE5" w14:textId="77777777" w:rsidR="00436F1F" w:rsidRPr="00D54329" w:rsidRDefault="00436F1F" w:rsidP="00436F1F">
            <w:pPr>
              <w:pStyle w:val="TAL"/>
              <w:jc w:val="center"/>
            </w:pPr>
          </w:p>
        </w:tc>
        <w:tc>
          <w:tcPr>
            <w:tcW w:w="2268" w:type="dxa"/>
          </w:tcPr>
          <w:p w14:paraId="2B0A47D2" w14:textId="77777777" w:rsidR="00436F1F" w:rsidRDefault="00436F1F" w:rsidP="00436F1F">
            <w:pPr>
              <w:pStyle w:val="TAL"/>
              <w:jc w:val="center"/>
              <w:rPr>
                <w:lang w:eastAsia="zh-CN"/>
              </w:rPr>
            </w:pPr>
          </w:p>
        </w:tc>
      </w:tr>
      <w:tr w:rsidR="00ED2E2D" w:rsidRPr="00457CAE" w14:paraId="65199AB5" w14:textId="77777777" w:rsidTr="00777AAC">
        <w:trPr>
          <w:cantSplit/>
        </w:trPr>
        <w:tc>
          <w:tcPr>
            <w:tcW w:w="1134" w:type="dxa"/>
          </w:tcPr>
          <w:p w14:paraId="0343319D" w14:textId="63A681BF" w:rsidR="00ED2E2D" w:rsidRPr="00FE04D6" w:rsidRDefault="00ED2E2D" w:rsidP="00ED2E2D">
            <w:pPr>
              <w:pStyle w:val="TAC"/>
            </w:pPr>
            <w:r w:rsidRPr="002F281F">
              <w:t xml:space="preserve">CPR </w:t>
            </w:r>
            <w:r w:rsidRPr="002F281F">
              <w:rPr>
                <w:rFonts w:hint="eastAsia"/>
                <w:lang w:eastAsia="zh-CN"/>
              </w:rPr>
              <w:t>Y.1.14-4-</w:t>
            </w:r>
            <w:r>
              <w:rPr>
                <w:rFonts w:hint="eastAsia"/>
                <w:lang w:eastAsia="zh-CN"/>
              </w:rPr>
              <w:t>2</w:t>
            </w:r>
          </w:p>
        </w:tc>
        <w:tc>
          <w:tcPr>
            <w:tcW w:w="4536" w:type="dxa"/>
          </w:tcPr>
          <w:p w14:paraId="43D2F348" w14:textId="01D3F5DD" w:rsidR="00ED2E2D" w:rsidRPr="00E07300" w:rsidRDefault="00ED2E2D" w:rsidP="00ED2E2D">
            <w:pPr>
              <w:pStyle w:val="TAL"/>
            </w:pPr>
            <w:r w:rsidRPr="00D54329">
              <w:t>The 6G system shall be able to provide a means to expose its ability to meet the accuracy level of clock synchronization for a group of UEs (service robots) requested by trusted third party.</w:t>
            </w:r>
          </w:p>
        </w:tc>
        <w:tc>
          <w:tcPr>
            <w:tcW w:w="1701" w:type="dxa"/>
          </w:tcPr>
          <w:p w14:paraId="0ECBE12F" w14:textId="087FD98F" w:rsidR="00ED2E2D" w:rsidRDefault="00ED2E2D" w:rsidP="00ED2E2D">
            <w:pPr>
              <w:pStyle w:val="TAL"/>
              <w:jc w:val="center"/>
            </w:pPr>
            <w:r w:rsidRPr="00D54329">
              <w:t>PR</w:t>
            </w:r>
            <w:r w:rsidRPr="00D54329">
              <w:rPr>
                <w:rFonts w:eastAsiaTheme="minorEastAsia" w:hint="eastAsia"/>
                <w:lang w:eastAsia="zh-CN"/>
              </w:rPr>
              <w:t xml:space="preserve"> </w:t>
            </w:r>
            <w:r w:rsidRPr="00D54329">
              <w:t>11.1</w:t>
            </w:r>
            <w:r w:rsidRPr="00D54329">
              <w:rPr>
                <w:rFonts w:eastAsiaTheme="minorEastAsia" w:hint="eastAsia"/>
                <w:lang w:eastAsia="zh-CN"/>
              </w:rPr>
              <w:t>2</w:t>
            </w:r>
            <w:r w:rsidRPr="00D54329">
              <w:t>.6-1</w:t>
            </w:r>
          </w:p>
        </w:tc>
        <w:tc>
          <w:tcPr>
            <w:tcW w:w="2268" w:type="dxa"/>
          </w:tcPr>
          <w:p w14:paraId="3E8A9241" w14:textId="0F712AED" w:rsidR="00ED2E2D" w:rsidRPr="00F128AF" w:rsidRDefault="00ED2E2D" w:rsidP="00ED2E2D">
            <w:pPr>
              <w:pStyle w:val="TAL"/>
              <w:jc w:val="center"/>
              <w:rPr>
                <w:lang w:eastAsia="zh-CN"/>
              </w:rPr>
            </w:pPr>
            <w:r>
              <w:rPr>
                <w:rFonts w:hint="eastAsia"/>
                <w:lang w:eastAsia="zh-CN"/>
              </w:rPr>
              <w:t>exposure</w:t>
            </w:r>
          </w:p>
        </w:tc>
      </w:tr>
      <w:tr w:rsidR="008E700A" w:rsidRPr="00457CAE" w14:paraId="3ECBD49B" w14:textId="77777777" w:rsidTr="00777AAC">
        <w:trPr>
          <w:cantSplit/>
        </w:trPr>
        <w:tc>
          <w:tcPr>
            <w:tcW w:w="1134" w:type="dxa"/>
          </w:tcPr>
          <w:p w14:paraId="0B846DCF" w14:textId="6FF336FB" w:rsidR="008E700A" w:rsidRPr="002F281F" w:rsidRDefault="00436F1F" w:rsidP="008E700A">
            <w:pPr>
              <w:pStyle w:val="TAC"/>
            </w:pPr>
            <w:r>
              <w:rPr>
                <w:rFonts w:hint="eastAsia"/>
                <w:highlight w:val="cyan"/>
                <w:lang w:eastAsia="zh-CN"/>
              </w:rPr>
              <w:t xml:space="preserve">ZTE: </w:t>
            </w:r>
            <w:r w:rsidR="008E700A" w:rsidRPr="008E700A">
              <w:rPr>
                <w:highlight w:val="cyan"/>
              </w:rPr>
              <w:t xml:space="preserve">CPR </w:t>
            </w:r>
            <w:r w:rsidR="008E700A" w:rsidRPr="008E700A">
              <w:rPr>
                <w:rFonts w:hint="eastAsia"/>
                <w:highlight w:val="cyan"/>
                <w:lang w:eastAsia="zh-CN"/>
              </w:rPr>
              <w:t>Y.1.14-4-2</w:t>
            </w:r>
          </w:p>
        </w:tc>
        <w:tc>
          <w:tcPr>
            <w:tcW w:w="4536" w:type="dxa"/>
          </w:tcPr>
          <w:p w14:paraId="727560BC" w14:textId="6AF327E7" w:rsidR="008E700A" w:rsidRPr="00D54329" w:rsidRDefault="008E700A" w:rsidP="008E700A">
            <w:pPr>
              <w:pStyle w:val="TAL"/>
            </w:pPr>
            <w:r>
              <w:rPr>
                <w:lang w:val="en-US" w:eastAsia="zh-CN" w:bidi="ar"/>
              </w:rPr>
              <w:t xml:space="preserve">The 6G system shall be able to provide a means to expose </w:t>
            </w:r>
            <w:ins w:id="153" w:author="ZTE-XL" w:date="2025-11-06T10:59:00Z">
              <w:r>
                <w:rPr>
                  <w:rFonts w:hint="eastAsia"/>
                  <w:lang w:val="en-US" w:eastAsia="zh-CN" w:bidi="ar"/>
                </w:rPr>
                <w:t>UE</w:t>
              </w:r>
              <w:r>
                <w:rPr>
                  <w:lang w:val="en-US" w:eastAsia="zh-CN" w:bidi="ar"/>
                </w:rPr>
                <w:t>’</w:t>
              </w:r>
              <w:r>
                <w:rPr>
                  <w:rFonts w:hint="eastAsia"/>
                  <w:lang w:val="en-US" w:eastAsia="zh-CN" w:bidi="ar"/>
                </w:rPr>
                <w:t>s</w:t>
              </w:r>
            </w:ins>
            <w:del w:id="154" w:author="ZTE-XL" w:date="2025-11-06T10:59:00Z">
              <w:r>
                <w:rPr>
                  <w:lang w:val="en-US" w:eastAsia="zh-CN" w:bidi="ar"/>
                </w:rPr>
                <w:delText>its</w:delText>
              </w:r>
            </w:del>
            <w:r>
              <w:rPr>
                <w:lang w:val="en-US" w:eastAsia="zh-CN" w:bidi="ar"/>
              </w:rPr>
              <w:t xml:space="preserve"> ability to meet the accuracy level of clock synchronization for a group of UEs (service robots) requested by trusted third party.</w:t>
            </w:r>
          </w:p>
        </w:tc>
        <w:tc>
          <w:tcPr>
            <w:tcW w:w="1701" w:type="dxa"/>
          </w:tcPr>
          <w:p w14:paraId="1C0CF187" w14:textId="0D4EB20C" w:rsidR="008E700A" w:rsidRPr="00D54329" w:rsidRDefault="008E700A" w:rsidP="008E700A">
            <w:pPr>
              <w:pStyle w:val="TAL"/>
              <w:jc w:val="center"/>
            </w:pPr>
            <w:r>
              <w:rPr>
                <w:lang w:val="en-US" w:eastAsia="zh-CN" w:bidi="ar"/>
              </w:rPr>
              <w:t>PR</w:t>
            </w:r>
            <w:r>
              <w:rPr>
                <w:rFonts w:eastAsia="Yu Mincho"/>
                <w:lang w:val="en-US" w:eastAsia="zh-CN" w:bidi="ar"/>
              </w:rPr>
              <w:t xml:space="preserve"> </w:t>
            </w:r>
            <w:r>
              <w:rPr>
                <w:lang w:val="en-US" w:eastAsia="zh-CN" w:bidi="ar"/>
              </w:rPr>
              <w:t>11.1</w:t>
            </w:r>
            <w:r>
              <w:rPr>
                <w:rFonts w:eastAsia="Yu Mincho"/>
                <w:lang w:val="en-US" w:eastAsia="zh-CN" w:bidi="ar"/>
              </w:rPr>
              <w:t>2</w:t>
            </w:r>
            <w:r>
              <w:rPr>
                <w:lang w:val="en-US" w:eastAsia="zh-CN" w:bidi="ar"/>
              </w:rPr>
              <w:t>.6-1</w:t>
            </w:r>
          </w:p>
        </w:tc>
        <w:tc>
          <w:tcPr>
            <w:tcW w:w="2268" w:type="dxa"/>
          </w:tcPr>
          <w:p w14:paraId="1F1123D8" w14:textId="77777777" w:rsidR="008E700A" w:rsidRDefault="008E700A" w:rsidP="008E700A">
            <w:pPr>
              <w:pStyle w:val="af"/>
              <w:keepNext/>
              <w:keepLines/>
              <w:spacing w:after="0"/>
              <w:jc w:val="center"/>
              <w:rPr>
                <w:ins w:id="155" w:author="ZTE-XL" w:date="2025-11-06T10:58:00Z"/>
                <w:rFonts w:ascii="Arial" w:hAnsi="Arial"/>
                <w:sz w:val="18"/>
                <w:lang w:val="en-US" w:eastAsia="zh-CN" w:bidi="ar"/>
              </w:rPr>
            </w:pPr>
            <w:r>
              <w:rPr>
                <w:rFonts w:ascii="Arial" w:hAnsi="Arial"/>
                <w:sz w:val="18"/>
                <w:lang w:val="en-US" w:eastAsia="zh-CN" w:bidi="ar"/>
              </w:rPr>
              <w:t>Exposure</w:t>
            </w:r>
          </w:p>
          <w:p w14:paraId="6E455AF7" w14:textId="77777777" w:rsidR="008E700A" w:rsidRDefault="008E700A" w:rsidP="008E700A">
            <w:pPr>
              <w:pStyle w:val="TAL"/>
              <w:jc w:val="center"/>
              <w:rPr>
                <w:lang w:val="en-US" w:eastAsia="zh-CN" w:bidi="ar"/>
              </w:rPr>
            </w:pPr>
            <w:ins w:id="156" w:author="ZTE-XL" w:date="2025-11-06T10:58:00Z">
              <w:r w:rsidRPr="008E700A">
                <w:rPr>
                  <w:rFonts w:hint="eastAsia"/>
                  <w:highlight w:val="cyan"/>
                  <w:lang w:val="en-US" w:eastAsia="zh-CN" w:bidi="ar"/>
                </w:rPr>
                <w:t>[ZTE] Based on the UC, it is the UE</w:t>
              </w:r>
              <w:r w:rsidRPr="008E700A">
                <w:rPr>
                  <w:highlight w:val="cyan"/>
                  <w:lang w:val="en-US" w:eastAsia="zh-CN" w:bidi="ar"/>
                </w:rPr>
                <w:t>’</w:t>
              </w:r>
              <w:r w:rsidRPr="008E700A">
                <w:rPr>
                  <w:rFonts w:hint="eastAsia"/>
                  <w:highlight w:val="cyan"/>
                  <w:lang w:val="en-US" w:eastAsia="zh-CN" w:bidi="ar"/>
                </w:rPr>
                <w:t>s ability.</w:t>
              </w:r>
              <w:r>
                <w:rPr>
                  <w:rFonts w:hint="eastAsia"/>
                  <w:lang w:val="en-US" w:eastAsia="zh-CN" w:bidi="ar"/>
                </w:rPr>
                <w:t xml:space="preserve"> </w:t>
              </w:r>
            </w:ins>
          </w:p>
          <w:p w14:paraId="4548F5A6" w14:textId="77777777" w:rsidR="00F3080C" w:rsidRDefault="00F3080C" w:rsidP="008E700A">
            <w:pPr>
              <w:pStyle w:val="TAL"/>
              <w:jc w:val="center"/>
              <w:rPr>
                <w:lang w:val="en-US" w:eastAsia="zh-CN" w:bidi="ar"/>
              </w:rPr>
            </w:pPr>
          </w:p>
          <w:p w14:paraId="379A8ACE" w14:textId="250ABADC" w:rsidR="00F3080C" w:rsidRDefault="00F3080C" w:rsidP="008E700A">
            <w:pPr>
              <w:pStyle w:val="TAL"/>
              <w:jc w:val="center"/>
              <w:rPr>
                <w:lang w:eastAsia="zh-CN"/>
              </w:rPr>
            </w:pPr>
          </w:p>
        </w:tc>
      </w:tr>
      <w:tr w:rsidR="00436F1F" w:rsidRPr="00457CAE" w14:paraId="57C1F028" w14:textId="77777777" w:rsidTr="00777AAC">
        <w:trPr>
          <w:cantSplit/>
        </w:trPr>
        <w:tc>
          <w:tcPr>
            <w:tcW w:w="1134" w:type="dxa"/>
          </w:tcPr>
          <w:p w14:paraId="18C59709" w14:textId="7B6608A6" w:rsidR="00436F1F" w:rsidRDefault="00436F1F" w:rsidP="00436F1F">
            <w:pPr>
              <w:pStyle w:val="TAC"/>
              <w:rPr>
                <w:highlight w:val="cyan"/>
                <w:lang w:eastAsia="zh-CN"/>
              </w:rPr>
            </w:pPr>
            <w:r w:rsidRPr="00436F1F">
              <w:rPr>
                <w:highlight w:val="cyan"/>
                <w:lang w:eastAsia="zh-CN"/>
              </w:rPr>
              <w:t>Q</w:t>
            </w:r>
            <w:r w:rsidRPr="00436F1F">
              <w:rPr>
                <w:rFonts w:hint="eastAsia"/>
                <w:highlight w:val="cyan"/>
                <w:lang w:eastAsia="zh-CN"/>
              </w:rPr>
              <w:t xml:space="preserve">C: </w:t>
            </w:r>
            <w:r w:rsidRPr="00436F1F">
              <w:rPr>
                <w:highlight w:val="cyan"/>
              </w:rPr>
              <w:t xml:space="preserve">CPR </w:t>
            </w:r>
            <w:r w:rsidRPr="00436F1F">
              <w:rPr>
                <w:rFonts w:hint="eastAsia"/>
                <w:highlight w:val="cyan"/>
                <w:lang w:eastAsia="zh-CN"/>
              </w:rPr>
              <w:t>Y.1.14-4-2</w:t>
            </w:r>
          </w:p>
        </w:tc>
        <w:tc>
          <w:tcPr>
            <w:tcW w:w="4536" w:type="dxa"/>
          </w:tcPr>
          <w:p w14:paraId="6F400198" w14:textId="19BE3DB3" w:rsidR="00436F1F" w:rsidRDefault="00436F1F" w:rsidP="00436F1F">
            <w:pPr>
              <w:pStyle w:val="TAL"/>
              <w:rPr>
                <w:lang w:val="en-US" w:eastAsia="zh-CN" w:bidi="ar"/>
              </w:rPr>
            </w:pPr>
            <w:r w:rsidRPr="00D54329">
              <w:t>The 6G system shall be able to provide a means to expose</w:t>
            </w:r>
            <w:ins w:id="157" w:author="Francesco Pica" w:date="2025-11-12T16:51:00Z" w16du:dateUtc="2025-11-13T00:51:00Z">
              <w:r>
                <w:t>, to a trusted 3</w:t>
              </w:r>
              <w:r w:rsidRPr="00800277">
                <w:rPr>
                  <w:vertAlign w:val="superscript"/>
                </w:rPr>
                <w:t>rd</w:t>
              </w:r>
              <w:r>
                <w:t xml:space="preserve"> party,</w:t>
              </w:r>
            </w:ins>
            <w:r w:rsidRPr="00D54329">
              <w:t xml:space="preserve"> </w:t>
            </w:r>
            <w:del w:id="158" w:author="Francesco Pica" w:date="2025-11-12T16:51:00Z" w16du:dateUtc="2025-11-13T00:51:00Z">
              <w:r w:rsidRPr="00D54329" w:rsidDel="00800277">
                <w:delText xml:space="preserve">its ability to meet the </w:delText>
              </w:r>
            </w:del>
            <w:del w:id="159" w:author="Francesco Pica" w:date="2025-11-12T16:52:00Z" w16du:dateUtc="2025-11-13T00:52:00Z">
              <w:r w:rsidRPr="00D54329" w:rsidDel="00711E91">
                <w:delText xml:space="preserve">accuracy level of </w:delText>
              </w:r>
            </w:del>
            <w:r w:rsidRPr="00D54329">
              <w:t xml:space="preserve">clock synchronization </w:t>
            </w:r>
            <w:ins w:id="160" w:author="Francesco Pica" w:date="2025-11-12T16:52:00Z" w16du:dateUtc="2025-11-13T00:52:00Z">
              <w:r>
                <w:t>information</w:t>
              </w:r>
            </w:ins>
            <w:ins w:id="161" w:author="Francesco Pica" w:date="2025-11-12T16:53:00Z" w16du:dateUtc="2025-11-13T00:53:00Z">
              <w:r>
                <w:t xml:space="preserve"> </w:t>
              </w:r>
            </w:ins>
            <w:r w:rsidRPr="00D54329">
              <w:t>for a group of UEs (</w:t>
            </w:r>
            <w:ins w:id="162" w:author="Francesco Pica" w:date="2025-11-12T16:52:00Z" w16du:dateUtc="2025-11-13T00:52:00Z">
              <w:r>
                <w:t xml:space="preserve">e.g., </w:t>
              </w:r>
            </w:ins>
            <w:r w:rsidRPr="00D54329">
              <w:t>service robots)</w:t>
            </w:r>
            <w:del w:id="163" w:author="Francesco Pica" w:date="2025-11-12T16:53:00Z" w16du:dateUtc="2025-11-13T00:53:00Z">
              <w:r w:rsidRPr="00D54329" w:rsidDel="00711E91">
                <w:delText xml:space="preserve"> requested by trusted third party</w:delText>
              </w:r>
            </w:del>
            <w:ins w:id="164" w:author="Francesco Pica" w:date="2025-11-12T16:53:00Z" w16du:dateUtc="2025-11-13T00:53:00Z">
              <w:r>
                <w:t>, e.g. to determine if accuracy level requirements from the 3</w:t>
              </w:r>
              <w:r w:rsidRPr="00711E91">
                <w:rPr>
                  <w:vertAlign w:val="superscript"/>
                </w:rPr>
                <w:t>rd</w:t>
              </w:r>
              <w:r>
                <w:t xml:space="preserve"> party can be met</w:t>
              </w:r>
            </w:ins>
            <w:r w:rsidRPr="00D54329">
              <w:t>.</w:t>
            </w:r>
          </w:p>
        </w:tc>
        <w:tc>
          <w:tcPr>
            <w:tcW w:w="1701" w:type="dxa"/>
          </w:tcPr>
          <w:p w14:paraId="058A0F72" w14:textId="77777777" w:rsidR="00436F1F" w:rsidRDefault="00436F1F" w:rsidP="00436F1F">
            <w:pPr>
              <w:pStyle w:val="TAL"/>
              <w:jc w:val="center"/>
              <w:rPr>
                <w:lang w:val="en-US" w:eastAsia="zh-CN" w:bidi="ar"/>
              </w:rPr>
            </w:pPr>
          </w:p>
        </w:tc>
        <w:tc>
          <w:tcPr>
            <w:tcW w:w="2268" w:type="dxa"/>
          </w:tcPr>
          <w:p w14:paraId="1C7F3932" w14:textId="77777777" w:rsidR="00436F1F" w:rsidRDefault="00436F1F" w:rsidP="00436F1F">
            <w:pPr>
              <w:pStyle w:val="af"/>
              <w:keepNext/>
              <w:keepLines/>
              <w:spacing w:after="0"/>
              <w:jc w:val="center"/>
              <w:rPr>
                <w:rFonts w:ascii="Arial" w:hAnsi="Arial"/>
                <w:sz w:val="18"/>
                <w:lang w:val="en-US" w:eastAsia="zh-CN" w:bidi="ar"/>
              </w:rPr>
            </w:pPr>
          </w:p>
        </w:tc>
      </w:tr>
      <w:tr w:rsidR="00436F1F" w:rsidRPr="00457CAE" w14:paraId="33CA1FAA" w14:textId="77777777" w:rsidTr="00777AAC">
        <w:trPr>
          <w:cantSplit/>
        </w:trPr>
        <w:tc>
          <w:tcPr>
            <w:tcW w:w="1134" w:type="dxa"/>
          </w:tcPr>
          <w:p w14:paraId="1C5EA75C" w14:textId="083661D8" w:rsidR="00436F1F" w:rsidRPr="008E700A" w:rsidRDefault="00436F1F" w:rsidP="00436F1F">
            <w:pPr>
              <w:pStyle w:val="TAC"/>
              <w:rPr>
                <w:highlight w:val="cyan"/>
              </w:rPr>
            </w:pPr>
            <w:r w:rsidRPr="002F281F">
              <w:t xml:space="preserve">CPR </w:t>
            </w:r>
            <w:r w:rsidRPr="002F281F">
              <w:rPr>
                <w:rFonts w:hint="eastAsia"/>
                <w:lang w:eastAsia="zh-CN"/>
              </w:rPr>
              <w:t>Y.1.14-4-</w:t>
            </w:r>
            <w:r>
              <w:rPr>
                <w:rFonts w:hint="eastAsia"/>
                <w:lang w:eastAsia="zh-CN"/>
              </w:rPr>
              <w:t>2</w:t>
            </w:r>
          </w:p>
        </w:tc>
        <w:tc>
          <w:tcPr>
            <w:tcW w:w="4536" w:type="dxa"/>
          </w:tcPr>
          <w:p w14:paraId="76472C8A" w14:textId="2954467B" w:rsidR="00436F1F" w:rsidRDefault="00436F1F" w:rsidP="00436F1F">
            <w:pPr>
              <w:pStyle w:val="TAL"/>
              <w:rPr>
                <w:lang w:val="en-US" w:eastAsia="zh-CN" w:bidi="ar"/>
              </w:rPr>
            </w:pPr>
            <w:r w:rsidRPr="00D54329">
              <w:t>The 6G system shall be able to provide a means to expose</w:t>
            </w:r>
            <w:ins w:id="165" w:author="Francesco Pica" w:date="2025-11-12T16:51:00Z" w16du:dateUtc="2025-11-13T00:51:00Z">
              <w:r>
                <w:t>, to a trusted 3</w:t>
              </w:r>
              <w:r w:rsidRPr="00800277">
                <w:rPr>
                  <w:vertAlign w:val="superscript"/>
                </w:rPr>
                <w:t>rd</w:t>
              </w:r>
              <w:r>
                <w:t xml:space="preserve"> party,</w:t>
              </w:r>
            </w:ins>
            <w:r w:rsidRPr="00D54329">
              <w:t xml:space="preserve"> </w:t>
            </w:r>
            <w:del w:id="166" w:author="Francesco Pica" w:date="2025-11-12T16:51:00Z" w16du:dateUtc="2025-11-13T00:51:00Z">
              <w:r w:rsidRPr="00D54329" w:rsidDel="00800277">
                <w:delText xml:space="preserve">its ability to meet the </w:delText>
              </w:r>
            </w:del>
            <w:del w:id="167" w:author="Francesco Pica" w:date="2025-11-12T16:52:00Z" w16du:dateUtc="2025-11-13T00:52:00Z">
              <w:r w:rsidRPr="00D54329" w:rsidDel="00711E91">
                <w:delText xml:space="preserve">accuracy level of </w:delText>
              </w:r>
            </w:del>
            <w:r w:rsidRPr="00D54329">
              <w:t xml:space="preserve">clock synchronization </w:t>
            </w:r>
            <w:ins w:id="168" w:author="Francesco Pica" w:date="2025-11-12T16:52:00Z" w16du:dateUtc="2025-11-13T00:52:00Z">
              <w:r>
                <w:t>information</w:t>
              </w:r>
            </w:ins>
            <w:ins w:id="169" w:author="Francesco Pica" w:date="2025-11-12T16:53:00Z" w16du:dateUtc="2025-11-13T00:53:00Z">
              <w:r>
                <w:t xml:space="preserve"> </w:t>
              </w:r>
            </w:ins>
            <w:r w:rsidRPr="00D54329">
              <w:t>for a group of UEs (</w:t>
            </w:r>
            <w:ins w:id="170" w:author="Francesco Pica" w:date="2025-11-12T16:52:00Z" w16du:dateUtc="2025-11-13T00:52:00Z">
              <w:r>
                <w:t xml:space="preserve">e.g., </w:t>
              </w:r>
            </w:ins>
            <w:r w:rsidRPr="00D54329">
              <w:t>service robots)</w:t>
            </w:r>
            <w:del w:id="171" w:author="Francesco Pica" w:date="2025-11-12T16:53:00Z" w16du:dateUtc="2025-11-13T00:53:00Z">
              <w:r w:rsidRPr="00D54329" w:rsidDel="00711E91">
                <w:delText xml:space="preserve"> requested by </w:delText>
              </w:r>
              <w:r w:rsidRPr="00D54329" w:rsidDel="00711E91">
                <w:lastRenderedPageBreak/>
                <w:delText>trusted third party</w:delText>
              </w:r>
            </w:del>
            <w:ins w:id="172" w:author="Francesco Pica" w:date="2025-11-12T16:53:00Z" w16du:dateUtc="2025-11-13T00:53:00Z">
              <w:r>
                <w:t>, e.g. to determine if accuracy level requirements from the 3</w:t>
              </w:r>
              <w:r w:rsidRPr="00711E91">
                <w:rPr>
                  <w:vertAlign w:val="superscript"/>
                </w:rPr>
                <w:t>rd</w:t>
              </w:r>
              <w:r>
                <w:t xml:space="preserve"> party can be met</w:t>
              </w:r>
            </w:ins>
            <w:r w:rsidRPr="00D54329">
              <w:t>.</w:t>
            </w:r>
          </w:p>
        </w:tc>
        <w:tc>
          <w:tcPr>
            <w:tcW w:w="1701" w:type="dxa"/>
          </w:tcPr>
          <w:p w14:paraId="2384AC36" w14:textId="77777777" w:rsidR="00436F1F" w:rsidRDefault="00436F1F" w:rsidP="00436F1F">
            <w:pPr>
              <w:pStyle w:val="TAL"/>
              <w:jc w:val="center"/>
              <w:rPr>
                <w:lang w:val="en-US" w:eastAsia="zh-CN" w:bidi="ar"/>
              </w:rPr>
            </w:pPr>
          </w:p>
        </w:tc>
        <w:tc>
          <w:tcPr>
            <w:tcW w:w="2268" w:type="dxa"/>
          </w:tcPr>
          <w:p w14:paraId="33CF53AF" w14:textId="77777777" w:rsidR="00436F1F" w:rsidRDefault="00436F1F" w:rsidP="00436F1F">
            <w:pPr>
              <w:pStyle w:val="af"/>
              <w:keepNext/>
              <w:keepLines/>
              <w:spacing w:after="0"/>
              <w:jc w:val="center"/>
              <w:rPr>
                <w:rFonts w:ascii="Arial" w:hAnsi="Arial"/>
                <w:sz w:val="18"/>
                <w:lang w:val="en-US" w:eastAsia="zh-CN" w:bidi="ar"/>
              </w:rPr>
            </w:pPr>
          </w:p>
        </w:tc>
      </w:tr>
      <w:tr w:rsidR="00436F1F" w:rsidRPr="00457CAE" w14:paraId="058C17D2" w14:textId="77777777" w:rsidTr="00777AAC">
        <w:trPr>
          <w:cantSplit/>
        </w:trPr>
        <w:tc>
          <w:tcPr>
            <w:tcW w:w="1134" w:type="dxa"/>
          </w:tcPr>
          <w:p w14:paraId="2250FC74" w14:textId="0F0B7318" w:rsidR="00436F1F" w:rsidRPr="00FE04D6" w:rsidRDefault="00436F1F" w:rsidP="00436F1F">
            <w:pPr>
              <w:pStyle w:val="TAC"/>
            </w:pPr>
            <w:r w:rsidRPr="002F281F">
              <w:t xml:space="preserve">CPR </w:t>
            </w:r>
            <w:r w:rsidRPr="002F281F">
              <w:rPr>
                <w:rFonts w:hint="eastAsia"/>
                <w:lang w:eastAsia="zh-CN"/>
              </w:rPr>
              <w:t>Y.1.14-4-</w:t>
            </w:r>
            <w:r>
              <w:rPr>
                <w:rFonts w:hint="eastAsia"/>
                <w:lang w:eastAsia="zh-CN"/>
              </w:rPr>
              <w:t>3</w:t>
            </w:r>
          </w:p>
        </w:tc>
        <w:tc>
          <w:tcPr>
            <w:tcW w:w="4536" w:type="dxa"/>
          </w:tcPr>
          <w:p w14:paraId="17F1BACC" w14:textId="5BEBAD51" w:rsidR="00436F1F" w:rsidRDefault="00436F1F" w:rsidP="00436F1F">
            <w:pPr>
              <w:pStyle w:val="TAL"/>
            </w:pPr>
            <w:r w:rsidRPr="00D54329">
              <w:t>The 6G system shall be able to provide a means to check its ability to meet the recovery time from direct network connection interruption, requested by trusted third party.</w:t>
            </w:r>
          </w:p>
        </w:tc>
        <w:tc>
          <w:tcPr>
            <w:tcW w:w="1701" w:type="dxa"/>
          </w:tcPr>
          <w:p w14:paraId="2F97D09E" w14:textId="72EADF35" w:rsidR="00436F1F" w:rsidRDefault="00436F1F" w:rsidP="00436F1F">
            <w:pPr>
              <w:pStyle w:val="TAL"/>
              <w:jc w:val="center"/>
            </w:pPr>
            <w:r w:rsidRPr="00D54329">
              <w:t>PR</w:t>
            </w:r>
            <w:r w:rsidRPr="00D54329">
              <w:rPr>
                <w:rFonts w:eastAsiaTheme="minorEastAsia" w:hint="eastAsia"/>
                <w:lang w:eastAsia="zh-CN"/>
              </w:rPr>
              <w:t xml:space="preserve"> </w:t>
            </w:r>
            <w:r w:rsidRPr="00D54329">
              <w:t>11.1</w:t>
            </w:r>
            <w:r w:rsidRPr="00D54329">
              <w:rPr>
                <w:rFonts w:eastAsiaTheme="minorEastAsia" w:hint="eastAsia"/>
                <w:lang w:eastAsia="zh-CN"/>
              </w:rPr>
              <w:t>2</w:t>
            </w:r>
            <w:r w:rsidRPr="00D54329">
              <w:t>.6-2</w:t>
            </w:r>
          </w:p>
        </w:tc>
        <w:tc>
          <w:tcPr>
            <w:tcW w:w="2268" w:type="dxa"/>
          </w:tcPr>
          <w:p w14:paraId="40ABEBAD" w14:textId="43A570E4" w:rsidR="00436F1F" w:rsidRDefault="00F3080C" w:rsidP="00436F1F">
            <w:pPr>
              <w:pStyle w:val="TAL"/>
              <w:jc w:val="center"/>
              <w:rPr>
                <w:lang w:eastAsia="zh-CN"/>
              </w:rPr>
            </w:pPr>
            <w:r>
              <w:rPr>
                <w:lang w:eastAsia="zh-CN"/>
              </w:rPr>
              <w:t>E</w:t>
            </w:r>
            <w:r w:rsidR="00436F1F">
              <w:rPr>
                <w:rFonts w:hint="eastAsia"/>
                <w:lang w:eastAsia="zh-CN"/>
              </w:rPr>
              <w:t>xposure</w:t>
            </w:r>
          </w:p>
          <w:p w14:paraId="6E2B1330" w14:textId="3CE8BF15" w:rsidR="00F3080C" w:rsidRPr="00F128AF" w:rsidRDefault="00F3080C" w:rsidP="00436F1F">
            <w:pPr>
              <w:pStyle w:val="TAL"/>
              <w:jc w:val="center"/>
            </w:pPr>
            <w:r w:rsidRPr="00F3080C">
              <w:rPr>
                <w:rFonts w:hint="eastAsia"/>
                <w:highlight w:val="cyan"/>
                <w:lang w:val="en-US" w:eastAsia="zh-CN" w:bidi="ar"/>
              </w:rPr>
              <w:t>QC:</w:t>
            </w:r>
            <w:r w:rsidRPr="00F3080C">
              <w:rPr>
                <w:highlight w:val="cyan"/>
                <w:lang w:eastAsia="zh-CN"/>
              </w:rPr>
              <w:t xml:space="preserve"> </w:t>
            </w:r>
            <w:ins w:id="173" w:author="Francesco Pica" w:date="2025-11-12T16:52:00Z" w16du:dateUtc="2025-11-13T00:52:00Z">
              <w:r w:rsidRPr="00F3080C">
                <w:rPr>
                  <w:highlight w:val="cyan"/>
                  <w:lang w:eastAsia="zh-CN"/>
                </w:rPr>
                <w:t>merged below</w:t>
              </w:r>
            </w:ins>
          </w:p>
        </w:tc>
      </w:tr>
      <w:tr w:rsidR="00436F1F" w:rsidRPr="00457CAE" w14:paraId="370EB68E" w14:textId="77777777" w:rsidTr="00777AAC">
        <w:trPr>
          <w:cantSplit/>
        </w:trPr>
        <w:tc>
          <w:tcPr>
            <w:tcW w:w="1134" w:type="dxa"/>
          </w:tcPr>
          <w:p w14:paraId="600913D4" w14:textId="031C13E1" w:rsidR="00436F1F" w:rsidRPr="002F281F" w:rsidRDefault="00436F1F" w:rsidP="00436F1F">
            <w:pPr>
              <w:pStyle w:val="TAC"/>
            </w:pPr>
            <w:r>
              <w:rPr>
                <w:rFonts w:hint="eastAsia"/>
                <w:highlight w:val="cyan"/>
                <w:lang w:eastAsia="zh-CN"/>
              </w:rPr>
              <w:t xml:space="preserve">ZTE: </w:t>
            </w:r>
            <w:r w:rsidRPr="008E700A">
              <w:rPr>
                <w:highlight w:val="cyan"/>
              </w:rPr>
              <w:t xml:space="preserve">CPR </w:t>
            </w:r>
            <w:r w:rsidRPr="008E700A">
              <w:rPr>
                <w:rFonts w:hint="eastAsia"/>
                <w:highlight w:val="cyan"/>
                <w:lang w:eastAsia="zh-CN"/>
              </w:rPr>
              <w:t>Y.1.14-4-3</w:t>
            </w:r>
          </w:p>
        </w:tc>
        <w:tc>
          <w:tcPr>
            <w:tcW w:w="4536" w:type="dxa"/>
          </w:tcPr>
          <w:p w14:paraId="574A87F4" w14:textId="0A1C687F" w:rsidR="00436F1F" w:rsidRPr="00D54329" w:rsidRDefault="00436F1F" w:rsidP="00436F1F">
            <w:pPr>
              <w:pStyle w:val="TAL"/>
            </w:pPr>
            <w:r>
              <w:rPr>
                <w:lang w:val="en-US" w:eastAsia="zh-CN" w:bidi="ar"/>
              </w:rPr>
              <w:t xml:space="preserve">The 6G system shall be able to provide a means to check </w:t>
            </w:r>
            <w:del w:id="174" w:author="ZTE-XL" w:date="2025-11-06T10:59:00Z">
              <w:r>
                <w:rPr>
                  <w:lang w:val="en-US" w:eastAsia="zh-CN" w:bidi="ar"/>
                </w:rPr>
                <w:delText>its</w:delText>
              </w:r>
            </w:del>
            <w:ins w:id="175" w:author="ZTE-XL" w:date="2025-11-06T10:59:00Z">
              <w:r>
                <w:rPr>
                  <w:rFonts w:hint="eastAsia"/>
                  <w:lang w:val="en-US" w:eastAsia="zh-CN" w:bidi="ar"/>
                </w:rPr>
                <w:t>UE</w:t>
              </w:r>
              <w:r>
                <w:rPr>
                  <w:lang w:val="en-US" w:eastAsia="zh-CN" w:bidi="ar"/>
                </w:rPr>
                <w:t>’</w:t>
              </w:r>
              <w:r>
                <w:rPr>
                  <w:rFonts w:hint="eastAsia"/>
                  <w:lang w:val="en-US" w:eastAsia="zh-CN" w:bidi="ar"/>
                </w:rPr>
                <w:t>s</w:t>
              </w:r>
            </w:ins>
            <w:r>
              <w:rPr>
                <w:lang w:val="en-US" w:eastAsia="zh-CN" w:bidi="ar"/>
              </w:rPr>
              <w:t xml:space="preserve"> ability to meet the recovery time from direct network connection interruption</w:t>
            </w:r>
            <w:ins w:id="176" w:author="ZTE-XL" w:date="2025-11-06T11:02:00Z">
              <w:r>
                <w:rPr>
                  <w:rFonts w:hint="eastAsia"/>
                  <w:lang w:val="en-US" w:eastAsia="zh-CN" w:bidi="ar"/>
                </w:rPr>
                <w:t xml:space="preserve"> and </w:t>
              </w:r>
            </w:ins>
            <w:ins w:id="177" w:author="ZTE-XL" w:date="2025-11-06T11:03:00Z">
              <w:r>
                <w:rPr>
                  <w:rFonts w:hint="eastAsia"/>
                  <w:lang w:val="en-US" w:eastAsia="zh-CN" w:bidi="ar"/>
                </w:rPr>
                <w:t>expose it to other UEs</w:t>
              </w:r>
            </w:ins>
            <w:r>
              <w:rPr>
                <w:lang w:val="en-US" w:eastAsia="zh-CN" w:bidi="ar"/>
              </w:rPr>
              <w:t>, requested by trusted third party.</w:t>
            </w:r>
          </w:p>
        </w:tc>
        <w:tc>
          <w:tcPr>
            <w:tcW w:w="1701" w:type="dxa"/>
          </w:tcPr>
          <w:p w14:paraId="7EE18329" w14:textId="77777777" w:rsidR="00436F1F" w:rsidRDefault="00436F1F" w:rsidP="00436F1F">
            <w:pPr>
              <w:pStyle w:val="af"/>
              <w:keepNext/>
              <w:keepLines/>
              <w:spacing w:after="0"/>
              <w:jc w:val="center"/>
              <w:rPr>
                <w:ins w:id="178" w:author="ZTE-XL" w:date="2025-11-06T11:03:00Z"/>
                <w:rFonts w:ascii="Arial" w:hAnsi="Arial"/>
                <w:sz w:val="18"/>
                <w:lang w:val="en-US" w:eastAsia="zh-CN" w:bidi="ar"/>
              </w:rPr>
            </w:pPr>
            <w:r>
              <w:rPr>
                <w:rFonts w:ascii="Arial" w:hAnsi="Arial"/>
                <w:sz w:val="18"/>
                <w:lang w:val="en-US" w:eastAsia="zh-CN" w:bidi="ar"/>
              </w:rPr>
              <w:t>PR</w:t>
            </w:r>
            <w:r>
              <w:rPr>
                <w:rFonts w:ascii="Arial" w:eastAsia="Yu Mincho" w:hAnsi="Arial"/>
                <w:sz w:val="18"/>
                <w:lang w:val="en-US" w:eastAsia="zh-CN" w:bidi="ar"/>
              </w:rPr>
              <w:t xml:space="preserve"> </w:t>
            </w:r>
            <w:r>
              <w:rPr>
                <w:rFonts w:ascii="Arial" w:hAnsi="Arial"/>
                <w:sz w:val="18"/>
                <w:lang w:val="en-US" w:eastAsia="zh-CN" w:bidi="ar"/>
              </w:rPr>
              <w:t>11.1</w:t>
            </w:r>
            <w:r>
              <w:rPr>
                <w:rFonts w:ascii="Arial" w:eastAsia="Yu Mincho" w:hAnsi="Arial"/>
                <w:sz w:val="18"/>
                <w:lang w:val="en-US" w:eastAsia="zh-CN" w:bidi="ar"/>
              </w:rPr>
              <w:t>2</w:t>
            </w:r>
            <w:r>
              <w:rPr>
                <w:rFonts w:ascii="Arial" w:hAnsi="Arial"/>
                <w:sz w:val="18"/>
                <w:lang w:val="en-US" w:eastAsia="zh-CN" w:bidi="ar"/>
              </w:rPr>
              <w:t>.6-2</w:t>
            </w:r>
          </w:p>
          <w:p w14:paraId="614E709C" w14:textId="2C71B07C" w:rsidR="00436F1F" w:rsidRPr="00D54329" w:rsidRDefault="00436F1F" w:rsidP="00436F1F">
            <w:pPr>
              <w:pStyle w:val="TAL"/>
              <w:jc w:val="center"/>
            </w:pPr>
            <w:ins w:id="179" w:author="ZTE-XL" w:date="2025-11-06T11:03:00Z">
              <w:r>
                <w:rPr>
                  <w:lang w:val="en-US" w:eastAsia="zh-CN" w:bidi="ar"/>
                </w:rPr>
                <w:t>PR</w:t>
              </w:r>
              <w:r>
                <w:rPr>
                  <w:rFonts w:eastAsia="Yu Mincho"/>
                  <w:lang w:val="en-US" w:eastAsia="zh-CN" w:bidi="ar"/>
                </w:rPr>
                <w:t xml:space="preserve"> </w:t>
              </w:r>
              <w:r>
                <w:rPr>
                  <w:lang w:val="en-US" w:eastAsia="zh-CN" w:bidi="ar"/>
                </w:rPr>
                <w:t>11.1</w:t>
              </w:r>
              <w:r>
                <w:rPr>
                  <w:rFonts w:eastAsia="Yu Mincho"/>
                  <w:lang w:val="en-US" w:eastAsia="zh-CN" w:bidi="ar"/>
                </w:rPr>
                <w:t>2</w:t>
              </w:r>
              <w:r>
                <w:rPr>
                  <w:lang w:val="en-US" w:eastAsia="zh-CN" w:bidi="ar"/>
                </w:rPr>
                <w:t>.6-3</w:t>
              </w:r>
            </w:ins>
          </w:p>
        </w:tc>
        <w:tc>
          <w:tcPr>
            <w:tcW w:w="2268" w:type="dxa"/>
          </w:tcPr>
          <w:p w14:paraId="1942E9C4" w14:textId="208C50CD" w:rsidR="00436F1F" w:rsidRDefault="00436F1F" w:rsidP="00436F1F">
            <w:pPr>
              <w:pStyle w:val="TAL"/>
              <w:jc w:val="center"/>
              <w:rPr>
                <w:lang w:eastAsia="zh-CN"/>
              </w:rPr>
            </w:pPr>
            <w:ins w:id="180" w:author="ZTE-XL" w:date="2025-11-06T11:03:00Z">
              <w:r>
                <w:rPr>
                  <w:rFonts w:hint="eastAsia"/>
                  <w:lang w:val="en-US" w:eastAsia="zh-CN" w:bidi="ar"/>
                </w:rPr>
                <w:t xml:space="preserve">Check and </w:t>
              </w:r>
            </w:ins>
            <w:r>
              <w:rPr>
                <w:lang w:val="en-US" w:eastAsia="zh-CN" w:bidi="ar"/>
              </w:rPr>
              <w:t>exposure</w:t>
            </w:r>
          </w:p>
        </w:tc>
      </w:tr>
      <w:tr w:rsidR="00436F1F" w:rsidRPr="00457CAE" w14:paraId="72A08407" w14:textId="77777777" w:rsidTr="00777AAC">
        <w:trPr>
          <w:cantSplit/>
        </w:trPr>
        <w:tc>
          <w:tcPr>
            <w:tcW w:w="1134" w:type="dxa"/>
          </w:tcPr>
          <w:p w14:paraId="5BE73483" w14:textId="6C90D24F" w:rsidR="00436F1F" w:rsidRDefault="00436F1F" w:rsidP="00436F1F">
            <w:pPr>
              <w:pStyle w:val="TAC"/>
            </w:pPr>
            <w:r w:rsidRPr="002F281F">
              <w:t xml:space="preserve">CPR </w:t>
            </w:r>
            <w:r w:rsidRPr="002F281F">
              <w:rPr>
                <w:rFonts w:hint="eastAsia"/>
                <w:lang w:eastAsia="zh-CN"/>
              </w:rPr>
              <w:t>Y.1.14-4-</w:t>
            </w:r>
            <w:r>
              <w:rPr>
                <w:rFonts w:hint="eastAsia"/>
                <w:lang w:eastAsia="zh-CN"/>
              </w:rPr>
              <w:t>4</w:t>
            </w:r>
          </w:p>
        </w:tc>
        <w:tc>
          <w:tcPr>
            <w:tcW w:w="4536" w:type="dxa"/>
          </w:tcPr>
          <w:p w14:paraId="4FD6754F" w14:textId="2D8EB40E" w:rsidR="00436F1F" w:rsidRPr="00D54329" w:rsidRDefault="00436F1F" w:rsidP="00436F1F">
            <w:pPr>
              <w:pStyle w:val="TAL"/>
            </w:pPr>
            <w:r w:rsidRPr="00D54329">
              <w:t>The 6G system shall be able to provide a means to expose its ability to meet the recovery time from direct network connection interruption, requested by trusted third party</w:t>
            </w:r>
          </w:p>
        </w:tc>
        <w:tc>
          <w:tcPr>
            <w:tcW w:w="1701" w:type="dxa"/>
          </w:tcPr>
          <w:p w14:paraId="715F2ADE" w14:textId="7DF6242A" w:rsidR="00436F1F" w:rsidRPr="00D54329" w:rsidRDefault="00436F1F" w:rsidP="00436F1F">
            <w:pPr>
              <w:pStyle w:val="TAL"/>
              <w:jc w:val="center"/>
              <w:rPr>
                <w:lang w:eastAsia="zh-CN"/>
              </w:rPr>
            </w:pPr>
            <w:r w:rsidRPr="00D54329">
              <w:t>PR</w:t>
            </w:r>
            <w:r w:rsidRPr="00D54329">
              <w:rPr>
                <w:rFonts w:eastAsiaTheme="minorEastAsia" w:hint="eastAsia"/>
                <w:lang w:eastAsia="zh-CN"/>
              </w:rPr>
              <w:t xml:space="preserve"> </w:t>
            </w:r>
            <w:r w:rsidRPr="00D54329">
              <w:t>11.1</w:t>
            </w:r>
            <w:r w:rsidRPr="00D54329">
              <w:rPr>
                <w:rFonts w:eastAsiaTheme="minorEastAsia" w:hint="eastAsia"/>
                <w:lang w:eastAsia="zh-CN"/>
              </w:rPr>
              <w:t>2</w:t>
            </w:r>
            <w:r w:rsidRPr="00D54329">
              <w:t>.6-</w:t>
            </w:r>
            <w:r>
              <w:rPr>
                <w:rFonts w:hint="eastAsia"/>
                <w:lang w:eastAsia="zh-CN"/>
              </w:rPr>
              <w:t>3</w:t>
            </w:r>
          </w:p>
        </w:tc>
        <w:tc>
          <w:tcPr>
            <w:tcW w:w="2268" w:type="dxa"/>
          </w:tcPr>
          <w:p w14:paraId="7E742685" w14:textId="3D8E21EC" w:rsidR="00436F1F" w:rsidRDefault="00436F1F" w:rsidP="00436F1F">
            <w:pPr>
              <w:pStyle w:val="TAL"/>
              <w:jc w:val="center"/>
              <w:rPr>
                <w:lang w:eastAsia="zh-CN"/>
              </w:rPr>
            </w:pPr>
            <w:r>
              <w:rPr>
                <w:lang w:eastAsia="zh-CN"/>
              </w:rPr>
              <w:t>E</w:t>
            </w:r>
            <w:r>
              <w:rPr>
                <w:rFonts w:hint="eastAsia"/>
                <w:lang w:eastAsia="zh-CN"/>
              </w:rPr>
              <w:t>xposure</w:t>
            </w:r>
          </w:p>
          <w:p w14:paraId="6AFC7850" w14:textId="21DCE820" w:rsidR="00436F1F" w:rsidRDefault="00436F1F" w:rsidP="00436F1F">
            <w:pPr>
              <w:pStyle w:val="TAL"/>
              <w:jc w:val="center"/>
            </w:pPr>
            <w:ins w:id="181" w:author="Xiaonan Shi" w:date="2025-11-18T04:42:00Z" w16du:dateUtc="2025-11-17T20:42:00Z">
              <w:r w:rsidRPr="00895EC6">
                <w:rPr>
                  <w:rFonts w:hint="eastAsia"/>
                  <w:highlight w:val="cyan"/>
                  <w:lang w:eastAsia="zh-CN"/>
                </w:rPr>
                <w:t>ZTE propose to remove</w:t>
              </w:r>
            </w:ins>
          </w:p>
        </w:tc>
      </w:tr>
      <w:tr w:rsidR="00F3080C" w:rsidRPr="00457CAE" w14:paraId="311C0AED" w14:textId="77777777" w:rsidTr="00777AAC">
        <w:trPr>
          <w:cantSplit/>
        </w:trPr>
        <w:tc>
          <w:tcPr>
            <w:tcW w:w="1134" w:type="dxa"/>
          </w:tcPr>
          <w:p w14:paraId="19B2B8D1" w14:textId="662B1D03" w:rsidR="00F3080C" w:rsidRPr="002F281F" w:rsidRDefault="00F3080C" w:rsidP="00F3080C">
            <w:pPr>
              <w:pStyle w:val="TAC"/>
            </w:pPr>
            <w:r w:rsidRPr="00F3080C">
              <w:rPr>
                <w:rFonts w:hint="eastAsia"/>
                <w:highlight w:val="cyan"/>
                <w:lang w:eastAsia="zh-CN"/>
              </w:rPr>
              <w:t xml:space="preserve">QC: </w:t>
            </w:r>
            <w:r w:rsidRPr="00F3080C">
              <w:rPr>
                <w:highlight w:val="cyan"/>
              </w:rPr>
              <w:t xml:space="preserve">CPR </w:t>
            </w:r>
            <w:r w:rsidRPr="00F3080C">
              <w:rPr>
                <w:rFonts w:hint="eastAsia"/>
                <w:highlight w:val="cyan"/>
                <w:lang w:eastAsia="zh-CN"/>
              </w:rPr>
              <w:t>Y.1.14-4-4</w:t>
            </w:r>
          </w:p>
        </w:tc>
        <w:tc>
          <w:tcPr>
            <w:tcW w:w="4536" w:type="dxa"/>
          </w:tcPr>
          <w:p w14:paraId="7868D921" w14:textId="6D59C1E9" w:rsidR="00F3080C" w:rsidRPr="00D54329" w:rsidRDefault="00F3080C" w:rsidP="00F3080C">
            <w:pPr>
              <w:pStyle w:val="TAL"/>
            </w:pPr>
            <w:r w:rsidRPr="00D54329">
              <w:t xml:space="preserve">The 6G </w:t>
            </w:r>
            <w:del w:id="182" w:author="Francesco Pica" w:date="2025-11-12T16:43:00Z" w16du:dateUtc="2025-11-13T00:43:00Z">
              <w:r w:rsidRPr="00D54329" w:rsidDel="000477EB">
                <w:delText xml:space="preserve">system </w:delText>
              </w:r>
            </w:del>
            <w:ins w:id="183" w:author="Francesco Pica" w:date="2025-11-12T16:43:00Z" w16du:dateUtc="2025-11-13T00:43:00Z">
              <w:r>
                <w:t>network</w:t>
              </w:r>
              <w:r w:rsidRPr="00D54329">
                <w:t xml:space="preserve"> </w:t>
              </w:r>
            </w:ins>
            <w:r w:rsidRPr="00D54329">
              <w:t>shall be able to provide a means to expose</w:t>
            </w:r>
            <w:ins w:id="184" w:author="Francesco Pica" w:date="2025-11-12T16:49:00Z" w16du:dateUtc="2025-11-13T00:49:00Z">
              <w:r>
                <w:t>,</w:t>
              </w:r>
            </w:ins>
            <w:r w:rsidRPr="00D54329">
              <w:t xml:space="preserve"> </w:t>
            </w:r>
            <w:ins w:id="185" w:author="Francesco Pica" w:date="2025-11-12T16:48:00Z" w16du:dateUtc="2025-11-13T00:48:00Z">
              <w:r>
                <w:t>to a</w:t>
              </w:r>
              <w:r w:rsidRPr="00D54329">
                <w:t xml:space="preserve"> trusted third party</w:t>
              </w:r>
            </w:ins>
            <w:ins w:id="186" w:author="Francesco Pica" w:date="2025-11-12T16:49:00Z" w16du:dateUtc="2025-11-13T00:49:00Z">
              <w:r>
                <w:t>,</w:t>
              </w:r>
            </w:ins>
            <w:ins w:id="187" w:author="Francesco Pica" w:date="2025-11-12T16:48:00Z" w16du:dateUtc="2025-11-13T00:48:00Z">
              <w:r w:rsidRPr="00D54329" w:rsidDel="000477EB">
                <w:t xml:space="preserve"> </w:t>
              </w:r>
            </w:ins>
            <w:del w:id="188" w:author="Francesco Pica" w:date="2025-11-12T16:43:00Z" w16du:dateUtc="2025-11-13T00:43:00Z">
              <w:r w:rsidRPr="00D54329" w:rsidDel="000477EB">
                <w:delText>its ability to meet the</w:delText>
              </w:r>
            </w:del>
            <w:ins w:id="189" w:author="Francesco Pica" w:date="2025-11-12T16:43:00Z" w16du:dateUtc="2025-11-13T00:43:00Z">
              <w:r>
                <w:t>information related to</w:t>
              </w:r>
            </w:ins>
            <w:r w:rsidRPr="00D54329">
              <w:t xml:space="preserve"> </w:t>
            </w:r>
            <w:ins w:id="190" w:author="Francesco Pica" w:date="2025-11-12T16:46:00Z" w16du:dateUtc="2025-11-13T00:46:00Z">
              <w:r>
                <w:t xml:space="preserve">expected </w:t>
              </w:r>
            </w:ins>
            <w:ins w:id="191" w:author="Francesco Pica" w:date="2025-11-12T16:45:00Z" w16du:dateUtc="2025-11-13T00:45:00Z">
              <w:r>
                <w:t xml:space="preserve">network </w:t>
              </w:r>
            </w:ins>
            <w:r w:rsidRPr="00D54329">
              <w:t xml:space="preserve">recovery time </w:t>
            </w:r>
            <w:ins w:id="192" w:author="Francesco Pica" w:date="2025-11-12T16:46:00Z" w16du:dateUtc="2025-11-13T00:46:00Z">
              <w:r>
                <w:t>(</w:t>
              </w:r>
            </w:ins>
            <w:r w:rsidRPr="00D54329">
              <w:t>from direct network connection interruption</w:t>
            </w:r>
            <w:ins w:id="193" w:author="Francesco Pica" w:date="2025-11-12T16:47:00Z" w16du:dateUtc="2025-11-13T00:47:00Z">
              <w:r>
                <w:t>/failure</w:t>
              </w:r>
            </w:ins>
            <w:ins w:id="194" w:author="Francesco Pica" w:date="2025-11-12T16:46:00Z" w16du:dateUtc="2025-11-13T00:46:00Z">
              <w:r>
                <w:t>)</w:t>
              </w:r>
            </w:ins>
            <w:r w:rsidRPr="00D54329">
              <w:t xml:space="preserve">, </w:t>
            </w:r>
            <w:ins w:id="195" w:author="Francesco Pica" w:date="2025-11-12T16:49:00Z" w16du:dateUtc="2025-11-13T00:49:00Z">
              <w:r>
                <w:t>, e.g. to</w:t>
              </w:r>
            </w:ins>
            <w:ins w:id="196" w:author="Francesco Pica" w:date="2025-11-12T16:50:00Z" w16du:dateUtc="2025-11-13T00:50:00Z">
              <w:r>
                <w:t xml:space="preserve"> determine if 3</w:t>
              </w:r>
              <w:r w:rsidRPr="00656583">
                <w:rPr>
                  <w:vertAlign w:val="superscript"/>
                </w:rPr>
                <w:t>rd</w:t>
              </w:r>
              <w:r>
                <w:t xml:space="preserve"> party QoS requirements can be met.</w:t>
              </w:r>
            </w:ins>
            <w:ins w:id="197" w:author="Francesco Pica" w:date="2025-11-12T16:49:00Z" w16du:dateUtc="2025-11-13T00:49:00Z">
              <w:r>
                <w:t xml:space="preserve"> </w:t>
              </w:r>
            </w:ins>
            <w:del w:id="198" w:author="Francesco Pica" w:date="2025-11-12T16:46:00Z" w16du:dateUtc="2025-11-13T00:46:00Z">
              <w:r w:rsidRPr="00D54329" w:rsidDel="004B6379">
                <w:delText>requested by</w:delText>
              </w:r>
            </w:del>
            <w:del w:id="199" w:author="Francesco Pica" w:date="2025-11-12T16:48:00Z" w16du:dateUtc="2025-11-13T00:48:00Z">
              <w:r w:rsidRPr="00D54329" w:rsidDel="00323944">
                <w:delText xml:space="preserve"> trusted third party</w:delText>
              </w:r>
            </w:del>
          </w:p>
        </w:tc>
        <w:tc>
          <w:tcPr>
            <w:tcW w:w="1701" w:type="dxa"/>
          </w:tcPr>
          <w:p w14:paraId="695EB176" w14:textId="2770F784" w:rsidR="00F3080C" w:rsidRPr="00D54329" w:rsidRDefault="00F3080C" w:rsidP="00F3080C">
            <w:pPr>
              <w:pStyle w:val="TAL"/>
              <w:jc w:val="center"/>
            </w:pPr>
            <w:r w:rsidRPr="00D54329">
              <w:t>PR</w:t>
            </w:r>
            <w:r w:rsidRPr="00D54329">
              <w:rPr>
                <w:rFonts w:eastAsiaTheme="minorEastAsia" w:hint="eastAsia"/>
                <w:lang w:eastAsia="zh-CN"/>
              </w:rPr>
              <w:t xml:space="preserve"> </w:t>
            </w:r>
            <w:r w:rsidRPr="00D54329">
              <w:t>11.1</w:t>
            </w:r>
            <w:r w:rsidRPr="00D54329">
              <w:rPr>
                <w:rFonts w:eastAsiaTheme="minorEastAsia" w:hint="eastAsia"/>
                <w:lang w:eastAsia="zh-CN"/>
              </w:rPr>
              <w:t>2</w:t>
            </w:r>
            <w:r w:rsidRPr="00D54329">
              <w:t>.6-</w:t>
            </w:r>
            <w:r>
              <w:rPr>
                <w:rFonts w:hint="eastAsia"/>
                <w:lang w:eastAsia="zh-CN"/>
              </w:rPr>
              <w:t>3</w:t>
            </w:r>
          </w:p>
        </w:tc>
        <w:tc>
          <w:tcPr>
            <w:tcW w:w="2268" w:type="dxa"/>
          </w:tcPr>
          <w:p w14:paraId="33D43DC6" w14:textId="77777777" w:rsidR="00F3080C" w:rsidRDefault="00F3080C" w:rsidP="00F3080C">
            <w:pPr>
              <w:pStyle w:val="TAL"/>
              <w:jc w:val="center"/>
              <w:rPr>
                <w:ins w:id="200" w:author="Francesco Pica" w:date="2025-11-12T16:43:00Z" w16du:dateUtc="2025-11-13T00:43:00Z"/>
                <w:lang w:eastAsia="zh-CN"/>
              </w:rPr>
            </w:pPr>
            <w:r>
              <w:rPr>
                <w:lang w:eastAsia="zh-CN"/>
              </w:rPr>
              <w:t>E</w:t>
            </w:r>
            <w:r>
              <w:rPr>
                <w:rFonts w:hint="eastAsia"/>
                <w:lang w:eastAsia="zh-CN"/>
              </w:rPr>
              <w:t>xposure</w:t>
            </w:r>
          </w:p>
          <w:p w14:paraId="70CADA0D" w14:textId="172A1D42" w:rsidR="00F3080C" w:rsidRDefault="00F3080C" w:rsidP="00F3080C">
            <w:pPr>
              <w:pStyle w:val="TAL"/>
              <w:jc w:val="center"/>
              <w:rPr>
                <w:lang w:eastAsia="zh-CN"/>
              </w:rPr>
            </w:pPr>
            <w:r w:rsidRPr="00F3080C">
              <w:rPr>
                <w:rFonts w:hint="eastAsia"/>
                <w:highlight w:val="cyan"/>
                <w:lang w:eastAsia="zh-CN"/>
              </w:rPr>
              <w:t xml:space="preserve">QC: </w:t>
            </w:r>
            <w:ins w:id="201" w:author="Francesco Pica" w:date="2025-11-12T16:43:00Z" w16du:dateUtc="2025-11-13T00:43:00Z">
              <w:r w:rsidRPr="00F3080C">
                <w:rPr>
                  <w:highlight w:val="cyan"/>
                  <w:lang w:eastAsia="zh-CN"/>
                </w:rPr>
                <w:t>Move to Resilience</w:t>
              </w:r>
            </w:ins>
          </w:p>
        </w:tc>
      </w:tr>
      <w:tr w:rsidR="00436F1F" w:rsidRPr="00457CAE" w14:paraId="3AA8F6AC" w14:textId="77777777" w:rsidTr="00777AAC">
        <w:trPr>
          <w:cantSplit/>
        </w:trPr>
        <w:tc>
          <w:tcPr>
            <w:tcW w:w="1134" w:type="dxa"/>
          </w:tcPr>
          <w:p w14:paraId="5A4B0390" w14:textId="7548A2AC" w:rsidR="00436F1F" w:rsidRDefault="00436F1F" w:rsidP="00436F1F">
            <w:pPr>
              <w:pStyle w:val="TAC"/>
            </w:pPr>
            <w:r w:rsidRPr="002F281F">
              <w:t xml:space="preserve">CPR </w:t>
            </w:r>
            <w:r w:rsidRPr="002F281F">
              <w:rPr>
                <w:rFonts w:hint="eastAsia"/>
                <w:lang w:eastAsia="zh-CN"/>
              </w:rPr>
              <w:t>Y.1.14-4-</w:t>
            </w:r>
            <w:r>
              <w:rPr>
                <w:rFonts w:hint="eastAsia"/>
                <w:lang w:eastAsia="zh-CN"/>
              </w:rPr>
              <w:t>5</w:t>
            </w:r>
          </w:p>
        </w:tc>
        <w:tc>
          <w:tcPr>
            <w:tcW w:w="4536" w:type="dxa"/>
          </w:tcPr>
          <w:p w14:paraId="4FBD3A1C" w14:textId="77777777" w:rsidR="00436F1F" w:rsidRDefault="00436F1F" w:rsidP="00436F1F">
            <w:pPr>
              <w:pStyle w:val="TAL"/>
            </w:pPr>
            <w:r>
              <w:t>Subject to the operator’s policy and service agreement, the 6G system shall provide a suitable means that enables remote UE to operate under extreme conditions via indirect network connection.</w:t>
            </w:r>
          </w:p>
          <w:p w14:paraId="166E8CB0" w14:textId="77777777" w:rsidR="00436F1F" w:rsidRDefault="00436F1F" w:rsidP="00436F1F">
            <w:pPr>
              <w:pStyle w:val="TAL"/>
            </w:pPr>
          </w:p>
          <w:p w14:paraId="0AD482AF" w14:textId="296B2342" w:rsidR="00436F1F" w:rsidRPr="00977E24" w:rsidRDefault="00436F1F" w:rsidP="00436F1F">
            <w:pPr>
              <w:pStyle w:val="TAL"/>
            </w:pPr>
            <w:r>
              <w:t>NOTE:</w:t>
            </w:r>
            <w:r>
              <w:tab/>
              <w:t>UEs operating under extreme conditions include UEs under difficult networking conditions where more advanced mechanisms are needed, such as mining robots, carts and collaborative robots in an underground mining site.</w:t>
            </w:r>
          </w:p>
        </w:tc>
        <w:tc>
          <w:tcPr>
            <w:tcW w:w="1701" w:type="dxa"/>
          </w:tcPr>
          <w:p w14:paraId="15A61F1C" w14:textId="765F039D" w:rsidR="00436F1F" w:rsidRPr="00D54329" w:rsidRDefault="00436F1F" w:rsidP="00436F1F">
            <w:pPr>
              <w:pStyle w:val="TAL"/>
              <w:jc w:val="center"/>
            </w:pPr>
            <w:r w:rsidRPr="00D54329">
              <w:t>PR</w:t>
            </w:r>
            <w:r w:rsidRPr="00D54329">
              <w:rPr>
                <w:rFonts w:eastAsiaTheme="minorEastAsia" w:hint="eastAsia"/>
                <w:lang w:eastAsia="zh-CN"/>
              </w:rPr>
              <w:t xml:space="preserve"> </w:t>
            </w:r>
            <w:r w:rsidRPr="00D54329">
              <w:t>11.1</w:t>
            </w:r>
            <w:r w:rsidRPr="00D54329">
              <w:rPr>
                <w:rFonts w:eastAsiaTheme="minorEastAsia" w:hint="eastAsia"/>
                <w:lang w:eastAsia="zh-CN"/>
              </w:rPr>
              <w:t>3</w:t>
            </w:r>
            <w:r w:rsidRPr="00D54329">
              <w:t>.6-1</w:t>
            </w:r>
          </w:p>
        </w:tc>
        <w:tc>
          <w:tcPr>
            <w:tcW w:w="2268" w:type="dxa"/>
          </w:tcPr>
          <w:p w14:paraId="4784026C" w14:textId="77777777" w:rsidR="00436F1F" w:rsidRDefault="00436F1F" w:rsidP="00436F1F">
            <w:pPr>
              <w:pStyle w:val="TAL"/>
              <w:jc w:val="center"/>
            </w:pPr>
            <w:r>
              <w:t>indirect network connection</w:t>
            </w:r>
          </w:p>
          <w:p w14:paraId="09042FF7" w14:textId="77777777" w:rsidR="00B97212" w:rsidRDefault="00B97212" w:rsidP="00436F1F">
            <w:pPr>
              <w:pStyle w:val="TAL"/>
              <w:jc w:val="center"/>
            </w:pPr>
            <w:r w:rsidRPr="00B97212">
              <w:rPr>
                <w:rFonts w:hint="eastAsia"/>
                <w:highlight w:val="cyan"/>
                <w:lang w:eastAsia="zh-CN"/>
              </w:rPr>
              <w:t xml:space="preserve">QC: </w:t>
            </w:r>
            <w:r w:rsidRPr="00B97212">
              <w:rPr>
                <w:highlight w:val="cyan"/>
              </w:rPr>
              <w:t xml:space="preserve"> </w:t>
            </w:r>
            <w:ins w:id="202" w:author="Francesco Pica" w:date="2025-11-12T16:40:00Z" w16du:dateUtc="2025-11-13T00:40:00Z">
              <w:r w:rsidRPr="00B97212">
                <w:rPr>
                  <w:highlight w:val="cyan"/>
                </w:rPr>
                <w:t>This seems basic UE relay sup</w:t>
              </w:r>
            </w:ins>
            <w:ins w:id="203" w:author="Francesco Pica" w:date="2025-11-12T16:41:00Z" w16du:dateUtc="2025-11-13T00:41:00Z">
              <w:r w:rsidRPr="00B97212">
                <w:rPr>
                  <w:highlight w:val="cyan"/>
                </w:rPr>
                <w:t>port…unless “extreme/difficult NW</w:t>
              </w:r>
            </w:ins>
            <w:ins w:id="204" w:author="Francesco Pica" w:date="2025-11-12T16:42:00Z" w16du:dateUtc="2025-11-13T00:42:00Z">
              <w:r w:rsidRPr="00B97212">
                <w:rPr>
                  <w:highlight w:val="cyan"/>
                </w:rPr>
                <w:t>-ing</w:t>
              </w:r>
            </w:ins>
            <w:ins w:id="205" w:author="Francesco Pica" w:date="2025-11-12T16:41:00Z" w16du:dateUtc="2025-11-13T00:41:00Z">
              <w:r w:rsidRPr="00B97212">
                <w:rPr>
                  <w:highlight w:val="cyan"/>
                </w:rPr>
                <w:t xml:space="preserve"> conditions” are </w:t>
              </w:r>
            </w:ins>
            <w:ins w:id="206" w:author="Francesco Pica" w:date="2025-11-12T16:42:00Z" w16du:dateUtc="2025-11-13T00:42:00Z">
              <w:r w:rsidRPr="00B97212">
                <w:rPr>
                  <w:highlight w:val="cyan"/>
                </w:rPr>
                <w:t>clarified</w:t>
              </w:r>
            </w:ins>
          </w:p>
          <w:p w14:paraId="21043D1B" w14:textId="712B3561" w:rsidR="00B97212" w:rsidRDefault="00B97212" w:rsidP="00436F1F">
            <w:pPr>
              <w:pStyle w:val="TAL"/>
              <w:jc w:val="center"/>
              <w:rPr>
                <w:lang w:eastAsia="zh-CN"/>
              </w:rPr>
            </w:pPr>
            <w:r w:rsidRPr="00B97212">
              <w:rPr>
                <w:highlight w:val="cyan"/>
                <w:lang w:eastAsia="zh-CN"/>
              </w:rPr>
              <w:t>P</w:t>
            </w:r>
            <w:r w:rsidRPr="00B97212">
              <w:rPr>
                <w:rFonts w:hint="eastAsia"/>
                <w:highlight w:val="cyan"/>
                <w:lang w:eastAsia="zh-CN"/>
              </w:rPr>
              <w:t>ropose to remove</w:t>
            </w:r>
          </w:p>
        </w:tc>
      </w:tr>
      <w:tr w:rsidR="00436F1F" w:rsidRPr="00457CAE" w14:paraId="16C7F033" w14:textId="77777777" w:rsidTr="00777AAC">
        <w:trPr>
          <w:cantSplit/>
        </w:trPr>
        <w:tc>
          <w:tcPr>
            <w:tcW w:w="1134" w:type="dxa"/>
          </w:tcPr>
          <w:p w14:paraId="2A91BDE1" w14:textId="49EC982B" w:rsidR="00436F1F" w:rsidRDefault="00436F1F" w:rsidP="00436F1F">
            <w:pPr>
              <w:pStyle w:val="TAC"/>
            </w:pPr>
            <w:r w:rsidRPr="002F281F">
              <w:t xml:space="preserve">CPR </w:t>
            </w:r>
            <w:r w:rsidRPr="002F281F">
              <w:rPr>
                <w:rFonts w:hint="eastAsia"/>
                <w:lang w:eastAsia="zh-CN"/>
              </w:rPr>
              <w:t>Y.1.14-4-</w:t>
            </w:r>
            <w:r>
              <w:rPr>
                <w:rFonts w:hint="eastAsia"/>
                <w:lang w:eastAsia="zh-CN"/>
              </w:rPr>
              <w:t>6</w:t>
            </w:r>
          </w:p>
        </w:tc>
        <w:tc>
          <w:tcPr>
            <w:tcW w:w="4536" w:type="dxa"/>
          </w:tcPr>
          <w:p w14:paraId="342E1CE8" w14:textId="705A44BB" w:rsidR="00436F1F" w:rsidRPr="00D54329" w:rsidRDefault="00436F1F" w:rsidP="00436F1F">
            <w:pPr>
              <w:pStyle w:val="TAL"/>
            </w:pPr>
            <w:r w:rsidRPr="00D54329">
              <w:t>While the remote UE is using multiple indirect network connection paths for a single traffic flow, the 6G system shall be able to maintain service continuity when the communication path(s) to the network changes, e.g. when existing path is released and a new path is added.</w:t>
            </w:r>
          </w:p>
        </w:tc>
        <w:tc>
          <w:tcPr>
            <w:tcW w:w="1701" w:type="dxa"/>
          </w:tcPr>
          <w:p w14:paraId="6817C4A6" w14:textId="33E897C0" w:rsidR="00436F1F" w:rsidRPr="00D54329" w:rsidRDefault="00436F1F" w:rsidP="00436F1F">
            <w:pPr>
              <w:pStyle w:val="TAL"/>
              <w:jc w:val="center"/>
            </w:pPr>
            <w:r w:rsidRPr="00D54329">
              <w:t>PR</w:t>
            </w:r>
            <w:r w:rsidRPr="00D54329">
              <w:rPr>
                <w:rFonts w:eastAsiaTheme="minorEastAsia" w:hint="eastAsia"/>
                <w:lang w:eastAsia="zh-CN"/>
              </w:rPr>
              <w:t xml:space="preserve"> </w:t>
            </w:r>
            <w:r w:rsidRPr="00D54329">
              <w:t>11.1</w:t>
            </w:r>
            <w:r w:rsidRPr="00D54329">
              <w:rPr>
                <w:rFonts w:eastAsiaTheme="minorEastAsia" w:hint="eastAsia"/>
                <w:lang w:eastAsia="zh-CN"/>
              </w:rPr>
              <w:t>5</w:t>
            </w:r>
            <w:r w:rsidRPr="00D54329">
              <w:t>.6-1</w:t>
            </w:r>
          </w:p>
        </w:tc>
        <w:tc>
          <w:tcPr>
            <w:tcW w:w="2268" w:type="dxa"/>
          </w:tcPr>
          <w:p w14:paraId="72E0025F" w14:textId="7B367C15" w:rsidR="00436F1F" w:rsidRDefault="00436F1F" w:rsidP="00436F1F">
            <w:pPr>
              <w:pStyle w:val="TAL"/>
              <w:jc w:val="center"/>
            </w:pPr>
            <w:r>
              <w:t>indirect network connection</w:t>
            </w:r>
          </w:p>
        </w:tc>
      </w:tr>
      <w:tr w:rsidR="00B97212" w:rsidRPr="00457CAE" w14:paraId="667A1C10" w14:textId="77777777" w:rsidTr="00777AAC">
        <w:trPr>
          <w:cantSplit/>
        </w:trPr>
        <w:tc>
          <w:tcPr>
            <w:tcW w:w="1134" w:type="dxa"/>
          </w:tcPr>
          <w:p w14:paraId="27B32B23" w14:textId="2688F0EE" w:rsidR="00B97212" w:rsidRPr="002F281F" w:rsidRDefault="00B97212" w:rsidP="00B97212">
            <w:pPr>
              <w:pStyle w:val="TAC"/>
            </w:pPr>
            <w:r w:rsidRPr="00B97212">
              <w:rPr>
                <w:rFonts w:hint="eastAsia"/>
                <w:highlight w:val="cyan"/>
                <w:lang w:eastAsia="zh-CN"/>
              </w:rPr>
              <w:t xml:space="preserve">QC: </w:t>
            </w:r>
            <w:r w:rsidRPr="00B97212">
              <w:rPr>
                <w:highlight w:val="cyan"/>
              </w:rPr>
              <w:t xml:space="preserve">CPR </w:t>
            </w:r>
            <w:r w:rsidRPr="00B97212">
              <w:rPr>
                <w:rFonts w:hint="eastAsia"/>
                <w:highlight w:val="cyan"/>
                <w:lang w:eastAsia="zh-CN"/>
              </w:rPr>
              <w:t>Y.1.14-4-6</w:t>
            </w:r>
          </w:p>
        </w:tc>
        <w:tc>
          <w:tcPr>
            <w:tcW w:w="4536" w:type="dxa"/>
          </w:tcPr>
          <w:p w14:paraId="1F8AA9C5" w14:textId="2F9DA8C2" w:rsidR="00B97212" w:rsidRPr="00D54329" w:rsidRDefault="00B97212" w:rsidP="00B97212">
            <w:pPr>
              <w:pStyle w:val="TAL"/>
            </w:pPr>
            <w:r w:rsidRPr="00D54329">
              <w:t xml:space="preserve">While the remote UE is using multiple indirect network connection paths for a single traffic flow, the 6G system shall be able to </w:t>
            </w:r>
            <w:del w:id="207" w:author="Francesco Pica" w:date="2025-11-12T16:36:00Z" w16du:dateUtc="2025-11-13T00:36:00Z">
              <w:r w:rsidRPr="00D54329" w:rsidDel="00D00FCF">
                <w:delText>maintain service continuity</w:delText>
              </w:r>
            </w:del>
            <w:ins w:id="208" w:author="Francesco Pica" w:date="2025-11-12T16:36:00Z" w16du:dateUtc="2025-11-13T00:36:00Z">
              <w:r>
                <w:t>minimize service interruption</w:t>
              </w:r>
            </w:ins>
            <w:r w:rsidRPr="00D54329">
              <w:t xml:space="preserve"> when </w:t>
            </w:r>
            <w:del w:id="209" w:author="Francesco Pica" w:date="2025-11-12T16:37:00Z" w16du:dateUtc="2025-11-13T00:37:00Z">
              <w:r w:rsidRPr="00D54329" w:rsidDel="00AB2EF0">
                <w:delText xml:space="preserve">the </w:delText>
              </w:r>
            </w:del>
            <w:ins w:id="210" w:author="Francesco Pica" w:date="2025-11-12T16:37:00Z" w16du:dateUtc="2025-11-13T00:37:00Z">
              <w:r>
                <w:t xml:space="preserve">one </w:t>
              </w:r>
            </w:ins>
            <w:r w:rsidRPr="00D54329">
              <w:t>communication path</w:t>
            </w:r>
            <w:del w:id="211" w:author="Francesco Pica" w:date="2025-11-12T16:37:00Z" w16du:dateUtc="2025-11-13T00:37:00Z">
              <w:r w:rsidRPr="00D54329" w:rsidDel="00AB2EF0">
                <w:delText>(s)</w:delText>
              </w:r>
            </w:del>
            <w:r w:rsidRPr="00D54329">
              <w:t xml:space="preserve"> to the network changes, e.g. </w:t>
            </w:r>
            <w:del w:id="212" w:author="Francesco Pica" w:date="2025-11-12T16:38:00Z" w16du:dateUtc="2025-11-13T00:38:00Z">
              <w:r w:rsidRPr="00D54329" w:rsidDel="00FA358F">
                <w:delText xml:space="preserve">when </w:delText>
              </w:r>
            </w:del>
            <w:ins w:id="213" w:author="Francesco Pica" w:date="2025-11-12T16:38:00Z" w16du:dateUtc="2025-11-13T00:38:00Z">
              <w:r>
                <w:t>an</w:t>
              </w:r>
              <w:r w:rsidRPr="00D54329">
                <w:t xml:space="preserve"> </w:t>
              </w:r>
            </w:ins>
            <w:r w:rsidRPr="00D54329">
              <w:t>existing path is released and a new path is added.</w:t>
            </w:r>
          </w:p>
        </w:tc>
        <w:tc>
          <w:tcPr>
            <w:tcW w:w="1701" w:type="dxa"/>
          </w:tcPr>
          <w:p w14:paraId="259FAC0E" w14:textId="77777777" w:rsidR="00B97212" w:rsidRPr="00D54329" w:rsidRDefault="00B97212" w:rsidP="00B97212">
            <w:pPr>
              <w:pStyle w:val="TAL"/>
              <w:jc w:val="center"/>
            </w:pPr>
          </w:p>
        </w:tc>
        <w:tc>
          <w:tcPr>
            <w:tcW w:w="2268" w:type="dxa"/>
          </w:tcPr>
          <w:p w14:paraId="7998657B" w14:textId="77777777" w:rsidR="00B97212" w:rsidRDefault="00B97212" w:rsidP="00B97212">
            <w:pPr>
              <w:pStyle w:val="TAL"/>
              <w:jc w:val="center"/>
            </w:pPr>
          </w:p>
        </w:tc>
      </w:tr>
    </w:tbl>
    <w:p w14:paraId="6A7A7EAC" w14:textId="77777777" w:rsidR="000A5363" w:rsidRDefault="000A5363" w:rsidP="000A5363"/>
    <w:p w14:paraId="48A3D511" w14:textId="59856E5F" w:rsidR="00DE7229" w:rsidRDefault="00D47ECF" w:rsidP="00DE7229">
      <w:pPr>
        <w:pStyle w:val="TH"/>
        <w:rPr>
          <w:lang w:eastAsia="ko-KR"/>
        </w:rPr>
      </w:pPr>
      <w:r w:rsidRPr="00183E12">
        <w:rPr>
          <w:highlight w:val="green"/>
        </w:rPr>
        <w:t>Table Y.</w:t>
      </w:r>
      <w:r w:rsidRPr="00183E12">
        <w:rPr>
          <w:rFonts w:hint="eastAsia"/>
          <w:highlight w:val="green"/>
          <w:lang w:eastAsia="zh-CN"/>
        </w:rPr>
        <w:t>1.14</w:t>
      </w:r>
      <w:r w:rsidRPr="00183E12">
        <w:rPr>
          <w:rFonts w:eastAsia="等线"/>
          <w:highlight w:val="green"/>
        </w:rPr>
        <w:t>-</w:t>
      </w:r>
      <w:r w:rsidRPr="00183E12">
        <w:rPr>
          <w:rFonts w:eastAsia="等线" w:hint="eastAsia"/>
          <w:highlight w:val="green"/>
          <w:lang w:eastAsia="zh-CN"/>
        </w:rPr>
        <w:t>5</w:t>
      </w:r>
      <w:r w:rsidRPr="00183E12">
        <w:rPr>
          <w:rFonts w:eastAsia="等线"/>
          <w:highlight w:val="green"/>
        </w:rPr>
        <w:t xml:space="preserve"> </w:t>
      </w:r>
      <w:r w:rsidRPr="00183E12">
        <w:rPr>
          <w:highlight w:val="green"/>
        </w:rPr>
        <w:t xml:space="preserve">– </w:t>
      </w:r>
      <w:r w:rsidRPr="00183E12">
        <w:rPr>
          <w:rFonts w:hint="eastAsia"/>
          <w:highlight w:val="green"/>
          <w:lang w:eastAsia="zh-CN"/>
        </w:rPr>
        <w:t>Other</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DE7229" w:rsidRPr="00457CAE" w14:paraId="4C4B047C" w14:textId="77777777" w:rsidTr="00777AAC">
        <w:trPr>
          <w:cantSplit/>
          <w:tblHeader/>
        </w:trPr>
        <w:tc>
          <w:tcPr>
            <w:tcW w:w="1134" w:type="dxa"/>
          </w:tcPr>
          <w:p w14:paraId="5031DB05" w14:textId="77777777" w:rsidR="00DE7229" w:rsidRPr="00457CAE" w:rsidRDefault="00DE7229" w:rsidP="00777AAC">
            <w:pPr>
              <w:pStyle w:val="TAH"/>
            </w:pPr>
            <w:r>
              <w:t>CPR #</w:t>
            </w:r>
          </w:p>
        </w:tc>
        <w:tc>
          <w:tcPr>
            <w:tcW w:w="4536" w:type="dxa"/>
          </w:tcPr>
          <w:p w14:paraId="23AC3399" w14:textId="77777777" w:rsidR="00DE7229" w:rsidRPr="00457CAE" w:rsidRDefault="00DE7229" w:rsidP="00777AAC">
            <w:pPr>
              <w:pStyle w:val="TAH"/>
            </w:pPr>
            <w:r>
              <w:t>Consolidated Potential Requirement</w:t>
            </w:r>
          </w:p>
        </w:tc>
        <w:tc>
          <w:tcPr>
            <w:tcW w:w="1701" w:type="dxa"/>
          </w:tcPr>
          <w:p w14:paraId="204433D3" w14:textId="77777777" w:rsidR="00DE7229" w:rsidRDefault="00DE7229" w:rsidP="00777AAC">
            <w:pPr>
              <w:pStyle w:val="TAH"/>
            </w:pPr>
            <w:r>
              <w:t>Original PR #</w:t>
            </w:r>
          </w:p>
        </w:tc>
        <w:tc>
          <w:tcPr>
            <w:tcW w:w="2268" w:type="dxa"/>
          </w:tcPr>
          <w:p w14:paraId="7384E4D0" w14:textId="77777777" w:rsidR="00DE7229" w:rsidRDefault="00DE7229" w:rsidP="00777AAC">
            <w:pPr>
              <w:pStyle w:val="TAH"/>
            </w:pPr>
            <w:r>
              <w:t>Comment</w:t>
            </w:r>
          </w:p>
        </w:tc>
      </w:tr>
      <w:tr w:rsidR="008E700A" w:rsidRPr="00457CAE" w14:paraId="19C7AD39" w14:textId="77777777" w:rsidTr="00777AAC">
        <w:trPr>
          <w:cantSplit/>
        </w:trPr>
        <w:tc>
          <w:tcPr>
            <w:tcW w:w="1134" w:type="dxa"/>
          </w:tcPr>
          <w:p w14:paraId="69233E54" w14:textId="5E687C17" w:rsidR="008E700A" w:rsidRPr="00FE04D6" w:rsidRDefault="008E700A" w:rsidP="008E700A">
            <w:pPr>
              <w:pStyle w:val="TAC"/>
            </w:pPr>
            <w:r>
              <w:t xml:space="preserve">CPR </w:t>
            </w:r>
            <w:r>
              <w:rPr>
                <w:rFonts w:hint="eastAsia"/>
                <w:lang w:eastAsia="zh-CN"/>
              </w:rPr>
              <w:t>Y.1.14-5-1</w:t>
            </w:r>
          </w:p>
        </w:tc>
        <w:tc>
          <w:tcPr>
            <w:tcW w:w="4536" w:type="dxa"/>
          </w:tcPr>
          <w:p w14:paraId="081B1D79" w14:textId="12CF1B13" w:rsidR="008E700A" w:rsidRPr="001360D4" w:rsidRDefault="008E700A" w:rsidP="008E700A">
            <w:pPr>
              <w:pStyle w:val="TAL"/>
              <w:rPr>
                <w:lang w:val="en-US"/>
              </w:rPr>
            </w:pPr>
            <w:r w:rsidRPr="002854CE">
              <w:t>The 6G network with AI capabilities should be able to collaborate with the AI capabilities in the authorized third-party (e.g.: split inference) to assist Real Time Digital Twin in meeting the required service performance.</w:t>
            </w:r>
          </w:p>
        </w:tc>
        <w:tc>
          <w:tcPr>
            <w:tcW w:w="1701" w:type="dxa"/>
          </w:tcPr>
          <w:p w14:paraId="13464F3A" w14:textId="2E4E6F3C" w:rsidR="008E700A" w:rsidRPr="001360D4" w:rsidRDefault="008E700A" w:rsidP="008E700A">
            <w:pPr>
              <w:pStyle w:val="TAL"/>
              <w:jc w:val="center"/>
            </w:pPr>
            <w:r w:rsidRPr="002854CE">
              <w:t>PR 11.4.6-2</w:t>
            </w:r>
          </w:p>
        </w:tc>
        <w:tc>
          <w:tcPr>
            <w:tcW w:w="2268" w:type="dxa"/>
          </w:tcPr>
          <w:p w14:paraId="4FB2D019" w14:textId="77777777" w:rsidR="008E700A" w:rsidRDefault="008E700A" w:rsidP="008E700A">
            <w:pPr>
              <w:pStyle w:val="af"/>
              <w:keepNext/>
              <w:keepLines/>
              <w:spacing w:after="0"/>
              <w:jc w:val="center"/>
              <w:rPr>
                <w:ins w:id="214" w:author="ZTE-XL" w:date="2025-11-06T11:06:00Z"/>
                <w:rFonts w:ascii="Arial" w:hAnsi="Arial"/>
                <w:sz w:val="18"/>
                <w:lang w:val="en-US" w:eastAsia="zh-CN" w:bidi="ar"/>
              </w:rPr>
            </w:pPr>
            <w:r>
              <w:rPr>
                <w:rFonts w:ascii="Arial" w:hAnsi="Arial"/>
                <w:sz w:val="18"/>
                <w:lang w:val="en-US" w:eastAsia="zh-CN" w:bidi="ar"/>
              </w:rPr>
              <w:t>Digital Twin</w:t>
            </w:r>
          </w:p>
          <w:p w14:paraId="0B5A1441" w14:textId="19E63C55" w:rsidR="008E700A" w:rsidRPr="00E07300" w:rsidRDefault="008E700A" w:rsidP="008E700A">
            <w:pPr>
              <w:pStyle w:val="TAL"/>
              <w:jc w:val="center"/>
            </w:pPr>
            <w:ins w:id="215" w:author="ZTE-XL" w:date="2025-11-06T11:06:00Z">
              <w:r>
                <w:rPr>
                  <w:rFonts w:hint="eastAsia"/>
                  <w:lang w:val="en-US" w:eastAsia="zh-CN" w:bidi="ar"/>
                </w:rPr>
                <w:t>[</w:t>
              </w:r>
              <w:r w:rsidRPr="008E700A">
                <w:rPr>
                  <w:rFonts w:hint="eastAsia"/>
                  <w:highlight w:val="cyan"/>
                  <w:lang w:val="en-US" w:eastAsia="zh-CN" w:bidi="ar"/>
                </w:rPr>
                <w:t>ZTE] move to AI CPR Y.</w:t>
              </w:r>
            </w:ins>
            <w:ins w:id="216" w:author="ZTE-XL" w:date="2025-11-06T11:07:00Z">
              <w:r w:rsidRPr="008E700A">
                <w:rPr>
                  <w:rFonts w:hint="eastAsia"/>
                  <w:highlight w:val="cyan"/>
                  <w:lang w:val="en-US" w:eastAsia="zh-CN" w:bidi="ar"/>
                </w:rPr>
                <w:t>1.8?</w:t>
              </w:r>
            </w:ins>
          </w:p>
        </w:tc>
      </w:tr>
      <w:tr w:rsidR="007A75B0" w:rsidRPr="00457CAE" w14:paraId="29BDD232" w14:textId="77777777" w:rsidTr="00777AAC">
        <w:trPr>
          <w:cantSplit/>
        </w:trPr>
        <w:tc>
          <w:tcPr>
            <w:tcW w:w="1134" w:type="dxa"/>
          </w:tcPr>
          <w:p w14:paraId="4871DBAD" w14:textId="34030AB0" w:rsidR="007A75B0" w:rsidRDefault="00A73736" w:rsidP="007A75B0">
            <w:pPr>
              <w:pStyle w:val="TAC"/>
            </w:pPr>
            <w:r w:rsidRPr="00A73736">
              <w:rPr>
                <w:rFonts w:hint="eastAsia"/>
                <w:highlight w:val="cyan"/>
                <w:lang w:eastAsia="zh-CN"/>
              </w:rPr>
              <w:t xml:space="preserve">QC: </w:t>
            </w:r>
            <w:r w:rsidR="007A75B0" w:rsidRPr="00A73736">
              <w:rPr>
                <w:highlight w:val="cyan"/>
              </w:rPr>
              <w:t xml:space="preserve">CPR </w:t>
            </w:r>
            <w:r w:rsidR="007A75B0" w:rsidRPr="00A73736">
              <w:rPr>
                <w:rFonts w:hint="eastAsia"/>
                <w:highlight w:val="cyan"/>
                <w:lang w:eastAsia="zh-CN"/>
              </w:rPr>
              <w:t>Y.1.14-5-1</w:t>
            </w:r>
          </w:p>
        </w:tc>
        <w:tc>
          <w:tcPr>
            <w:tcW w:w="4536" w:type="dxa"/>
          </w:tcPr>
          <w:p w14:paraId="53055F5A" w14:textId="56E7806C" w:rsidR="007A75B0" w:rsidRPr="002854CE" w:rsidRDefault="007A75B0" w:rsidP="007A75B0">
            <w:pPr>
              <w:pStyle w:val="TAL"/>
            </w:pPr>
            <w:r w:rsidRPr="002854CE">
              <w:t xml:space="preserve">The 6G network with AI capabilities should be able to collaborate with </w:t>
            </w:r>
            <w:del w:id="217" w:author="Francesco Pica" w:date="2025-11-12T16:11:00Z" w16du:dateUtc="2025-11-13T00:11:00Z">
              <w:r w:rsidRPr="002854CE" w:rsidDel="00FA796F">
                <w:delText xml:space="preserve">the AI </w:delText>
              </w:r>
            </w:del>
            <w:del w:id="218" w:author="Francesco Pica" w:date="2025-11-12T16:10:00Z" w16du:dateUtc="2025-11-13T00:10:00Z">
              <w:r w:rsidRPr="002854CE" w:rsidDel="00FA796F">
                <w:delText xml:space="preserve">capabilities </w:delText>
              </w:r>
            </w:del>
            <w:del w:id="219" w:author="Francesco Pica" w:date="2025-11-12T16:11:00Z" w16du:dateUtc="2025-11-13T00:11:00Z">
              <w:r w:rsidRPr="002854CE" w:rsidDel="00FA796F">
                <w:delText>in the</w:delText>
              </w:r>
            </w:del>
            <w:ins w:id="220" w:author="Francesco Pica" w:date="2025-11-12T16:11:00Z" w16du:dateUtc="2025-11-13T00:11:00Z">
              <w:r>
                <w:t>an</w:t>
              </w:r>
            </w:ins>
            <w:r w:rsidRPr="002854CE">
              <w:t xml:space="preserve"> authorized third-party</w:t>
            </w:r>
            <w:ins w:id="221" w:author="Francesco Pica" w:date="2025-11-12T16:10:00Z" w16du:dateUtc="2025-11-13T00:10:00Z">
              <w:r>
                <w:t>.</w:t>
              </w:r>
            </w:ins>
            <w:r w:rsidRPr="002854CE">
              <w:t xml:space="preserve"> </w:t>
            </w:r>
            <w:del w:id="222" w:author="Francesco Pica" w:date="2025-11-12T16:10:00Z" w16du:dateUtc="2025-11-13T00:10:00Z">
              <w:r w:rsidRPr="002854CE" w:rsidDel="00F84E87">
                <w:delText>(</w:delText>
              </w:r>
            </w:del>
            <w:r w:rsidRPr="002854CE">
              <w:t>e.g.</w:t>
            </w:r>
            <w:ins w:id="223" w:author="Francesco Pica" w:date="2025-11-12T16:11:00Z" w16du:dateUtc="2025-11-13T00:11:00Z">
              <w:r>
                <w:t xml:space="preserve"> for</w:t>
              </w:r>
            </w:ins>
            <w:del w:id="224" w:author="Francesco Pica" w:date="2025-11-12T16:11:00Z" w16du:dateUtc="2025-11-13T00:11:00Z">
              <w:r w:rsidRPr="002854CE" w:rsidDel="0045688B">
                <w:delText>:</w:delText>
              </w:r>
            </w:del>
            <w:r w:rsidRPr="002854CE">
              <w:t xml:space="preserve"> split inference</w:t>
            </w:r>
            <w:del w:id="225" w:author="Francesco Pica" w:date="2025-11-12T16:12:00Z" w16du:dateUtc="2025-11-13T00:12:00Z">
              <w:r w:rsidRPr="002854CE" w:rsidDel="006513BD">
                <w:delText>)</w:delText>
              </w:r>
            </w:del>
            <w:r w:rsidRPr="002854CE">
              <w:t xml:space="preserve"> to assist </w:t>
            </w:r>
            <w:del w:id="226" w:author="Francesco Pica" w:date="2025-11-12T16:12:00Z" w16du:dateUtc="2025-11-13T00:12:00Z">
              <w:r w:rsidRPr="002854CE" w:rsidDel="00542EB6">
                <w:delText xml:space="preserve">Real Time </w:delText>
              </w:r>
            </w:del>
            <w:r w:rsidRPr="002854CE">
              <w:t xml:space="preserve">Digital Twin </w:t>
            </w:r>
            <w:ins w:id="227" w:author="Francesco Pica" w:date="2025-11-12T16:12:00Z" w16du:dateUtc="2025-11-13T00:12:00Z">
              <w:r>
                <w:t>ap</w:t>
              </w:r>
            </w:ins>
            <w:ins w:id="228" w:author="Francesco Pica" w:date="2025-11-12T16:13:00Z" w16du:dateUtc="2025-11-13T00:13:00Z">
              <w:r>
                <w:t xml:space="preserve">plications </w:t>
              </w:r>
            </w:ins>
            <w:r w:rsidRPr="002854CE">
              <w:t>in meeting the required service performance.</w:t>
            </w:r>
          </w:p>
        </w:tc>
        <w:tc>
          <w:tcPr>
            <w:tcW w:w="1701" w:type="dxa"/>
          </w:tcPr>
          <w:p w14:paraId="1027E1EE" w14:textId="77777777" w:rsidR="007A75B0" w:rsidRPr="002854CE" w:rsidRDefault="007A75B0" w:rsidP="007A75B0">
            <w:pPr>
              <w:pStyle w:val="TAL"/>
              <w:jc w:val="center"/>
            </w:pPr>
          </w:p>
        </w:tc>
        <w:tc>
          <w:tcPr>
            <w:tcW w:w="2268" w:type="dxa"/>
          </w:tcPr>
          <w:p w14:paraId="65131FF4" w14:textId="77777777" w:rsidR="007A75B0" w:rsidRDefault="007A75B0" w:rsidP="007A75B0">
            <w:pPr>
              <w:pStyle w:val="af"/>
              <w:keepNext/>
              <w:keepLines/>
              <w:spacing w:after="0"/>
              <w:jc w:val="center"/>
              <w:rPr>
                <w:rFonts w:ascii="Arial" w:hAnsi="Arial"/>
                <w:sz w:val="18"/>
                <w:lang w:val="en-US" w:eastAsia="zh-CN" w:bidi="ar"/>
              </w:rPr>
            </w:pPr>
          </w:p>
        </w:tc>
      </w:tr>
      <w:tr w:rsidR="008E700A" w:rsidRPr="00457CAE" w14:paraId="1AAFCC7B" w14:textId="77777777" w:rsidTr="00777AAC">
        <w:trPr>
          <w:cantSplit/>
        </w:trPr>
        <w:tc>
          <w:tcPr>
            <w:tcW w:w="1134" w:type="dxa"/>
          </w:tcPr>
          <w:p w14:paraId="49607314" w14:textId="1F6F35C5" w:rsidR="008E700A" w:rsidRPr="00FE04D6" w:rsidRDefault="008E700A" w:rsidP="008E700A">
            <w:pPr>
              <w:pStyle w:val="TAC"/>
            </w:pPr>
            <w:r>
              <w:t xml:space="preserve">CPR </w:t>
            </w:r>
            <w:r>
              <w:rPr>
                <w:rFonts w:hint="eastAsia"/>
                <w:lang w:eastAsia="zh-CN"/>
              </w:rPr>
              <w:t>Y.1.14-5-2</w:t>
            </w:r>
          </w:p>
        </w:tc>
        <w:tc>
          <w:tcPr>
            <w:tcW w:w="4536" w:type="dxa"/>
          </w:tcPr>
          <w:p w14:paraId="142BAF05" w14:textId="120E27A4" w:rsidR="008E700A" w:rsidRPr="001360D4" w:rsidRDefault="008E700A" w:rsidP="008E700A">
            <w:pPr>
              <w:pStyle w:val="TAL"/>
              <w:rPr>
                <w:lang w:val="en-US"/>
              </w:rPr>
            </w:pPr>
            <w:r w:rsidRPr="002854CE">
              <w:t>The 6G network should be able to provide multiple types of data, such as network status data, sensing data and etc., to enable Real Time Digital Twin.</w:t>
            </w:r>
          </w:p>
        </w:tc>
        <w:tc>
          <w:tcPr>
            <w:tcW w:w="1701" w:type="dxa"/>
          </w:tcPr>
          <w:p w14:paraId="6AE603BE" w14:textId="4413860F" w:rsidR="008E700A" w:rsidRPr="001360D4" w:rsidRDefault="008E700A" w:rsidP="008E700A">
            <w:pPr>
              <w:pStyle w:val="TAL"/>
              <w:jc w:val="center"/>
            </w:pPr>
            <w:r w:rsidRPr="002854CE">
              <w:t>PR 11.4.6-</w:t>
            </w:r>
            <w:r>
              <w:rPr>
                <w:rFonts w:hint="eastAsia"/>
                <w:lang w:eastAsia="zh-CN"/>
              </w:rPr>
              <w:t>3</w:t>
            </w:r>
          </w:p>
        </w:tc>
        <w:tc>
          <w:tcPr>
            <w:tcW w:w="2268" w:type="dxa"/>
          </w:tcPr>
          <w:p w14:paraId="4D120BDA" w14:textId="77777777" w:rsidR="008E700A" w:rsidRDefault="008E700A" w:rsidP="008E700A">
            <w:pPr>
              <w:pStyle w:val="af"/>
              <w:keepNext/>
              <w:keepLines/>
              <w:spacing w:after="0"/>
              <w:jc w:val="center"/>
              <w:rPr>
                <w:ins w:id="229" w:author="ZTE-XL" w:date="2025-11-06T11:07:00Z"/>
                <w:rFonts w:ascii="Arial" w:hAnsi="Arial"/>
                <w:sz w:val="18"/>
                <w:lang w:val="en-US" w:eastAsia="zh-CN" w:bidi="ar"/>
              </w:rPr>
            </w:pPr>
            <w:r>
              <w:rPr>
                <w:rFonts w:ascii="Arial" w:hAnsi="Arial"/>
                <w:sz w:val="18"/>
                <w:lang w:val="en-US" w:eastAsia="zh-CN" w:bidi="ar"/>
              </w:rPr>
              <w:t>Digital Twin</w:t>
            </w:r>
          </w:p>
          <w:p w14:paraId="152A8151" w14:textId="485D8CBA" w:rsidR="008E700A" w:rsidRPr="00E07300" w:rsidRDefault="008E700A" w:rsidP="008E700A">
            <w:pPr>
              <w:pStyle w:val="TAL"/>
              <w:jc w:val="center"/>
            </w:pPr>
            <w:ins w:id="230" w:author="ZTE-XL" w:date="2025-11-06T11:07:00Z">
              <w:r w:rsidRPr="008E700A">
                <w:rPr>
                  <w:rFonts w:hint="eastAsia"/>
                  <w:highlight w:val="cyan"/>
                  <w:lang w:val="en-US" w:eastAsia="zh-CN" w:bidi="ar"/>
                </w:rPr>
                <w:t xml:space="preserve">[ZTE] move to Data </w:t>
              </w:r>
            </w:ins>
            <w:ins w:id="231" w:author="ZTE-XL" w:date="2025-11-06T11:08:00Z">
              <w:r w:rsidRPr="008E700A">
                <w:rPr>
                  <w:rFonts w:hint="eastAsia"/>
                  <w:highlight w:val="cyan"/>
                  <w:lang w:val="en-US" w:eastAsia="zh-CN" w:bidi="ar"/>
                </w:rPr>
                <w:t>collection and consumption</w:t>
              </w:r>
            </w:ins>
            <w:ins w:id="232" w:author="ZTE-XL" w:date="2025-11-06T11:07:00Z">
              <w:r w:rsidRPr="008E700A">
                <w:rPr>
                  <w:rFonts w:hint="eastAsia"/>
                  <w:highlight w:val="cyan"/>
                  <w:lang w:val="en-US" w:eastAsia="zh-CN" w:bidi="ar"/>
                </w:rPr>
                <w:t xml:space="preserve"> CPR Y.1.</w:t>
              </w:r>
            </w:ins>
            <w:ins w:id="233" w:author="ZTE-XL" w:date="2025-11-06T11:08:00Z">
              <w:r w:rsidRPr="008E700A">
                <w:rPr>
                  <w:rFonts w:hint="eastAsia"/>
                  <w:highlight w:val="cyan"/>
                  <w:lang w:val="en-US" w:eastAsia="zh-CN" w:bidi="ar"/>
                </w:rPr>
                <w:t>5</w:t>
              </w:r>
            </w:ins>
            <w:ins w:id="234" w:author="ZTE-XL" w:date="2025-11-06T11:07:00Z">
              <w:r w:rsidRPr="008E700A">
                <w:rPr>
                  <w:rFonts w:hint="eastAsia"/>
                  <w:highlight w:val="cyan"/>
                  <w:lang w:val="en-US" w:eastAsia="zh-CN" w:bidi="ar"/>
                </w:rPr>
                <w:t>?</w:t>
              </w:r>
            </w:ins>
          </w:p>
        </w:tc>
      </w:tr>
      <w:tr w:rsidR="007A75B0" w:rsidRPr="00457CAE" w14:paraId="417A5DE0" w14:textId="77777777" w:rsidTr="00777AAC">
        <w:trPr>
          <w:cantSplit/>
        </w:trPr>
        <w:tc>
          <w:tcPr>
            <w:tcW w:w="1134" w:type="dxa"/>
          </w:tcPr>
          <w:p w14:paraId="39FA55CB" w14:textId="51869B5C" w:rsidR="007A75B0" w:rsidRDefault="00A73736" w:rsidP="007A75B0">
            <w:pPr>
              <w:pStyle w:val="TAC"/>
            </w:pPr>
            <w:r w:rsidRPr="00A73736">
              <w:rPr>
                <w:rFonts w:hint="eastAsia"/>
                <w:highlight w:val="cyan"/>
                <w:lang w:eastAsia="zh-CN"/>
              </w:rPr>
              <w:t xml:space="preserve">QC: </w:t>
            </w:r>
            <w:r w:rsidR="007A75B0" w:rsidRPr="00A73736">
              <w:rPr>
                <w:highlight w:val="cyan"/>
              </w:rPr>
              <w:t xml:space="preserve">CPR </w:t>
            </w:r>
            <w:r w:rsidR="007A75B0" w:rsidRPr="00A73736">
              <w:rPr>
                <w:rFonts w:hint="eastAsia"/>
                <w:highlight w:val="cyan"/>
                <w:lang w:eastAsia="zh-CN"/>
              </w:rPr>
              <w:t>Y.1.14-5-2</w:t>
            </w:r>
          </w:p>
        </w:tc>
        <w:tc>
          <w:tcPr>
            <w:tcW w:w="4536" w:type="dxa"/>
          </w:tcPr>
          <w:p w14:paraId="53BA0F6E" w14:textId="75D74EC0" w:rsidR="007A75B0" w:rsidRPr="002854CE" w:rsidRDefault="007A75B0" w:rsidP="007A75B0">
            <w:pPr>
              <w:pStyle w:val="TAL"/>
            </w:pPr>
            <w:r w:rsidRPr="002854CE">
              <w:t xml:space="preserve">The 6G network should be able to </w:t>
            </w:r>
            <w:del w:id="235" w:author="Francesco Pica" w:date="2025-11-12T16:13:00Z" w16du:dateUtc="2025-11-13T00:13:00Z">
              <w:r w:rsidRPr="002854CE" w:rsidDel="00CA1167">
                <w:delText xml:space="preserve">provide </w:delText>
              </w:r>
            </w:del>
            <w:ins w:id="236" w:author="Francesco Pica" w:date="2025-11-12T16:13:00Z" w16du:dateUtc="2025-11-13T00:13:00Z">
              <w:r>
                <w:t>support and collect</w:t>
              </w:r>
              <w:r w:rsidRPr="002854CE">
                <w:t xml:space="preserve"> </w:t>
              </w:r>
            </w:ins>
            <w:r w:rsidRPr="002854CE">
              <w:t>multiple types of data, such as network status data</w:t>
            </w:r>
            <w:ins w:id="237" w:author="Francesco Pica" w:date="2025-11-12T16:14:00Z" w16du:dateUtc="2025-11-13T00:14:00Z">
              <w:r>
                <w:t xml:space="preserve"> or</w:t>
              </w:r>
            </w:ins>
            <w:del w:id="238" w:author="Francesco Pica" w:date="2025-11-12T16:14:00Z" w16du:dateUtc="2025-11-13T00:14:00Z">
              <w:r w:rsidRPr="002854CE" w:rsidDel="00A1347F">
                <w:delText>,</w:delText>
              </w:r>
            </w:del>
            <w:r w:rsidRPr="002854CE">
              <w:t xml:space="preserve"> sensing data</w:t>
            </w:r>
            <w:del w:id="239" w:author="Francesco Pica" w:date="2025-11-12T16:14:00Z" w16du:dateUtc="2025-11-13T00:14:00Z">
              <w:r w:rsidRPr="002854CE" w:rsidDel="00A1347F">
                <w:delText xml:space="preserve"> and etc</w:delText>
              </w:r>
            </w:del>
            <w:r w:rsidRPr="002854CE">
              <w:t xml:space="preserve">., </w:t>
            </w:r>
            <w:ins w:id="240" w:author="Francesco Pica" w:date="2025-11-12T16:15:00Z" w16du:dateUtc="2025-11-13T00:15:00Z">
              <w:r>
                <w:t xml:space="preserve">e.g. </w:t>
              </w:r>
            </w:ins>
            <w:r w:rsidRPr="002854CE">
              <w:t xml:space="preserve">to enable </w:t>
            </w:r>
            <w:del w:id="241" w:author="Francesco Pica" w:date="2025-11-12T16:15:00Z" w16du:dateUtc="2025-11-13T00:15:00Z">
              <w:r w:rsidRPr="002854CE" w:rsidDel="003210A5">
                <w:delText xml:space="preserve">Real Time </w:delText>
              </w:r>
            </w:del>
            <w:r w:rsidRPr="002854CE">
              <w:t>Digital Twin</w:t>
            </w:r>
            <w:ins w:id="242" w:author="Francesco Pica" w:date="2025-11-12T16:15:00Z" w16du:dateUtc="2025-11-13T00:15:00Z">
              <w:r>
                <w:t xml:space="preserve"> services</w:t>
              </w:r>
            </w:ins>
            <w:r w:rsidRPr="002854CE">
              <w:t>.</w:t>
            </w:r>
          </w:p>
        </w:tc>
        <w:tc>
          <w:tcPr>
            <w:tcW w:w="1701" w:type="dxa"/>
          </w:tcPr>
          <w:p w14:paraId="23EEE221" w14:textId="77777777" w:rsidR="007A75B0" w:rsidRPr="002854CE" w:rsidRDefault="007A75B0" w:rsidP="007A75B0">
            <w:pPr>
              <w:pStyle w:val="TAL"/>
              <w:jc w:val="center"/>
            </w:pPr>
          </w:p>
        </w:tc>
        <w:tc>
          <w:tcPr>
            <w:tcW w:w="2268" w:type="dxa"/>
          </w:tcPr>
          <w:p w14:paraId="1E65C66F" w14:textId="77777777" w:rsidR="007A75B0" w:rsidRDefault="007A75B0" w:rsidP="007A75B0">
            <w:pPr>
              <w:pStyle w:val="af"/>
              <w:keepNext/>
              <w:keepLines/>
              <w:spacing w:after="0"/>
              <w:jc w:val="center"/>
              <w:rPr>
                <w:rFonts w:ascii="Arial" w:hAnsi="Arial"/>
                <w:sz w:val="18"/>
                <w:lang w:val="en-US" w:eastAsia="zh-CN" w:bidi="ar"/>
              </w:rPr>
            </w:pPr>
          </w:p>
        </w:tc>
      </w:tr>
      <w:tr w:rsidR="008E700A" w:rsidRPr="00457CAE" w14:paraId="68CFA715" w14:textId="77777777" w:rsidTr="00777AAC">
        <w:trPr>
          <w:cantSplit/>
        </w:trPr>
        <w:tc>
          <w:tcPr>
            <w:tcW w:w="1134" w:type="dxa"/>
          </w:tcPr>
          <w:p w14:paraId="74F7EBE0" w14:textId="56E7A137" w:rsidR="008E700A" w:rsidRPr="00FE04D6" w:rsidRDefault="008E700A" w:rsidP="008E700A">
            <w:pPr>
              <w:pStyle w:val="TAC"/>
            </w:pPr>
            <w:r>
              <w:lastRenderedPageBreak/>
              <w:t xml:space="preserve">CPR </w:t>
            </w:r>
            <w:r>
              <w:rPr>
                <w:rFonts w:hint="eastAsia"/>
                <w:lang w:eastAsia="zh-CN"/>
              </w:rPr>
              <w:t>Y.1.14-5-3</w:t>
            </w:r>
          </w:p>
        </w:tc>
        <w:tc>
          <w:tcPr>
            <w:tcW w:w="4536" w:type="dxa"/>
          </w:tcPr>
          <w:p w14:paraId="6620E09E" w14:textId="793676CC" w:rsidR="008E700A" w:rsidRPr="00E07300" w:rsidRDefault="008E700A" w:rsidP="008E700A">
            <w:pPr>
              <w:pStyle w:val="TAL"/>
            </w:pPr>
            <w:r w:rsidRPr="001360D4">
              <w:rPr>
                <w:lang w:val="en-US"/>
              </w:rPr>
              <w:t>Subject to operator policy, agreement with the 3rd party and user’s consent, the 6G network shall support mechanisms to process the data collected from 3GPP UEs (e.g. AR split-rendering), in the Service Hosting Environment.</w:t>
            </w:r>
          </w:p>
        </w:tc>
        <w:tc>
          <w:tcPr>
            <w:tcW w:w="1701" w:type="dxa"/>
          </w:tcPr>
          <w:p w14:paraId="1655EB23" w14:textId="13A8683B" w:rsidR="008E700A" w:rsidRDefault="008E700A" w:rsidP="008E700A">
            <w:pPr>
              <w:pStyle w:val="TAL"/>
              <w:jc w:val="center"/>
            </w:pPr>
            <w:r w:rsidRPr="001360D4">
              <w:t>PR 11.8.6-1</w:t>
            </w:r>
          </w:p>
        </w:tc>
        <w:tc>
          <w:tcPr>
            <w:tcW w:w="2268" w:type="dxa"/>
          </w:tcPr>
          <w:p w14:paraId="595AD842" w14:textId="77777777" w:rsidR="008E700A" w:rsidRDefault="008E700A" w:rsidP="008E700A">
            <w:pPr>
              <w:pStyle w:val="af"/>
              <w:keepNext/>
              <w:keepLines/>
              <w:spacing w:after="0"/>
              <w:jc w:val="center"/>
              <w:rPr>
                <w:ins w:id="243" w:author="ZTE-XL" w:date="2025-11-06T11:10:00Z"/>
                <w:rFonts w:ascii="Arial" w:hAnsi="Arial"/>
                <w:sz w:val="18"/>
                <w:lang w:val="en-US" w:eastAsia="zh-CN" w:bidi="ar"/>
              </w:rPr>
            </w:pPr>
            <w:r>
              <w:rPr>
                <w:rFonts w:ascii="Arial" w:hAnsi="Arial"/>
                <w:sz w:val="18"/>
                <w:lang w:val="en-US" w:eastAsia="zh-CN" w:bidi="ar"/>
              </w:rPr>
              <w:t>Data process</w:t>
            </w:r>
          </w:p>
          <w:p w14:paraId="792A5A1B" w14:textId="0D272F4D" w:rsidR="008E700A" w:rsidRPr="00E07300" w:rsidRDefault="008E700A" w:rsidP="008E700A">
            <w:pPr>
              <w:pStyle w:val="TAL"/>
              <w:jc w:val="center"/>
              <w:rPr>
                <w:lang w:eastAsia="zh-CN"/>
              </w:rPr>
            </w:pPr>
            <w:ins w:id="244" w:author="ZTE-XL" w:date="2025-11-06T11:10:00Z">
              <w:r w:rsidRPr="008E700A">
                <w:rPr>
                  <w:rFonts w:hint="eastAsia"/>
                  <w:highlight w:val="cyan"/>
                  <w:lang w:val="en-US" w:eastAsia="zh-CN" w:bidi="ar"/>
                </w:rPr>
                <w:t>[ZTE] move to Data collection and consumption CPR Y.1.5?</w:t>
              </w:r>
            </w:ins>
          </w:p>
        </w:tc>
      </w:tr>
      <w:tr w:rsidR="008E700A" w:rsidRPr="00457CAE" w14:paraId="5C611509" w14:textId="77777777" w:rsidTr="00777AAC">
        <w:trPr>
          <w:cantSplit/>
        </w:trPr>
        <w:tc>
          <w:tcPr>
            <w:tcW w:w="1134" w:type="dxa"/>
          </w:tcPr>
          <w:p w14:paraId="0149B26A" w14:textId="79FB5864" w:rsidR="008E700A" w:rsidRPr="00FE04D6" w:rsidRDefault="008E700A" w:rsidP="008E700A">
            <w:pPr>
              <w:pStyle w:val="TAC"/>
            </w:pPr>
            <w:r>
              <w:t xml:space="preserve">CPR </w:t>
            </w:r>
            <w:r>
              <w:rPr>
                <w:rFonts w:hint="eastAsia"/>
                <w:lang w:eastAsia="zh-CN"/>
              </w:rPr>
              <w:t>Y.1.14-5-4</w:t>
            </w:r>
          </w:p>
        </w:tc>
        <w:tc>
          <w:tcPr>
            <w:tcW w:w="4536" w:type="dxa"/>
          </w:tcPr>
          <w:p w14:paraId="034E4190" w14:textId="2096FADF" w:rsidR="008E700A" w:rsidRPr="00E07300" w:rsidRDefault="008E700A" w:rsidP="008E700A">
            <w:pPr>
              <w:pStyle w:val="TAL"/>
            </w:pPr>
            <w:r w:rsidRPr="001360D4">
              <w:rPr>
                <w:lang w:val="en-US"/>
              </w:rPr>
              <w:t>Subject to operator’s policy, regulatory requirements, agreement with the 3</w:t>
            </w:r>
            <w:r w:rsidRPr="001360D4">
              <w:rPr>
                <w:vertAlign w:val="superscript"/>
                <w:lang w:val="en-US"/>
              </w:rPr>
              <w:t>rd</w:t>
            </w:r>
            <w:r w:rsidRPr="001360D4">
              <w:rPr>
                <w:lang w:val="en-US"/>
              </w:rPr>
              <w:t xml:space="preserve"> party, and user consent, the 6G </w:t>
            </w:r>
            <w:del w:id="245" w:author="Xiaonan Shi" w:date="2025-11-18T06:19:00Z" w16du:dateUtc="2025-11-17T22:19:00Z">
              <w:r w:rsidRPr="001360D4" w:rsidDel="003200AD">
                <w:rPr>
                  <w:lang w:val="en-US"/>
                </w:rPr>
                <w:delText xml:space="preserve">system </w:delText>
              </w:r>
            </w:del>
            <w:ins w:id="246" w:author="Xiaonan Shi" w:date="2025-11-18T06:19:00Z" w16du:dateUtc="2025-11-17T22:19:00Z">
              <w:r w:rsidR="003200AD">
                <w:rPr>
                  <w:rFonts w:hint="eastAsia"/>
                  <w:lang w:val="en-US" w:eastAsia="zh-CN"/>
                </w:rPr>
                <w:t>network</w:t>
              </w:r>
              <w:r w:rsidR="003200AD" w:rsidRPr="001360D4">
                <w:rPr>
                  <w:lang w:val="en-US"/>
                </w:rPr>
                <w:t xml:space="preserve"> </w:t>
              </w:r>
            </w:ins>
            <w:r w:rsidRPr="001360D4">
              <w:rPr>
                <w:lang w:val="en-US"/>
              </w:rPr>
              <w:t xml:space="preserve">shall support </w:t>
            </w:r>
            <w:ins w:id="247" w:author="Xiaonan Shi" w:date="2025-11-18T06:19:00Z" w16du:dateUtc="2025-11-17T22:19:00Z">
              <w:r w:rsidR="003200AD">
                <w:rPr>
                  <w:rFonts w:hint="eastAsia"/>
                  <w:lang w:val="en-US" w:eastAsia="zh-CN"/>
                </w:rPr>
                <w:t xml:space="preserve">means </w:t>
              </w:r>
            </w:ins>
            <w:r w:rsidRPr="001360D4">
              <w:rPr>
                <w:lang w:val="en-US"/>
              </w:rPr>
              <w:t xml:space="preserve">to collect data from multiple 3GPP UEs  (e.g. XR device, High-resolution camera, 3D scanner, depth sensors etc.) which belong to </w:t>
            </w:r>
            <w:ins w:id="248" w:author="Xiaonan Shi" w:date="2025-11-18T06:20:00Z" w16du:dateUtc="2025-11-17T22:20:00Z">
              <w:r w:rsidR="003200AD">
                <w:rPr>
                  <w:lang w:val="en-US"/>
                </w:rPr>
                <w:t xml:space="preserve"> an authorized</w:t>
              </w:r>
              <w:r w:rsidR="003200AD" w:rsidRPr="001360D4" w:rsidDel="003200AD">
                <w:rPr>
                  <w:lang w:val="en-US"/>
                </w:rPr>
                <w:t xml:space="preserve"> </w:t>
              </w:r>
            </w:ins>
            <w:del w:id="249" w:author="Xiaonan Shi" w:date="2025-11-18T06:20:00Z" w16du:dateUtc="2025-11-17T22:20:00Z">
              <w:r w:rsidRPr="001360D4" w:rsidDel="003200AD">
                <w:rPr>
                  <w:lang w:val="en-US"/>
                </w:rPr>
                <w:delText>one</w:delText>
              </w:r>
            </w:del>
            <w:r w:rsidRPr="001360D4">
              <w:rPr>
                <w:lang w:val="en-US"/>
              </w:rPr>
              <w:t xml:space="preserve"> 3</w:t>
            </w:r>
            <w:r w:rsidRPr="001360D4">
              <w:rPr>
                <w:vertAlign w:val="superscript"/>
                <w:lang w:val="en-US"/>
              </w:rPr>
              <w:t>rd</w:t>
            </w:r>
            <w:r w:rsidRPr="001360D4">
              <w:rPr>
                <w:lang w:val="en-US"/>
              </w:rPr>
              <w:t xml:space="preserve"> party, within an given timeframe, and associate the collected data with one application of the 3</w:t>
            </w:r>
            <w:r w:rsidRPr="001360D4">
              <w:rPr>
                <w:vertAlign w:val="superscript"/>
                <w:lang w:val="en-US"/>
              </w:rPr>
              <w:t>rd</w:t>
            </w:r>
            <w:r w:rsidRPr="001360D4">
              <w:rPr>
                <w:lang w:val="en-US"/>
              </w:rPr>
              <w:t xml:space="preserve"> party.</w:t>
            </w:r>
          </w:p>
        </w:tc>
        <w:tc>
          <w:tcPr>
            <w:tcW w:w="1701" w:type="dxa"/>
          </w:tcPr>
          <w:p w14:paraId="6C35D580" w14:textId="6BD44689" w:rsidR="008E700A" w:rsidRDefault="008E700A" w:rsidP="008E700A">
            <w:pPr>
              <w:pStyle w:val="TAL"/>
              <w:jc w:val="center"/>
              <w:rPr>
                <w:lang w:eastAsia="zh-CN"/>
              </w:rPr>
            </w:pPr>
            <w:r w:rsidRPr="001360D4">
              <w:t>PR 11.8.6-</w:t>
            </w:r>
            <w:r>
              <w:rPr>
                <w:rFonts w:hint="eastAsia"/>
                <w:lang w:eastAsia="zh-CN"/>
              </w:rPr>
              <w:t>2</w:t>
            </w:r>
          </w:p>
        </w:tc>
        <w:tc>
          <w:tcPr>
            <w:tcW w:w="2268" w:type="dxa"/>
          </w:tcPr>
          <w:p w14:paraId="5349CDD7" w14:textId="77777777" w:rsidR="008E700A" w:rsidRDefault="008E700A" w:rsidP="008E700A">
            <w:pPr>
              <w:pStyle w:val="af"/>
              <w:keepNext/>
              <w:keepLines/>
              <w:spacing w:after="0"/>
              <w:jc w:val="center"/>
              <w:rPr>
                <w:ins w:id="250" w:author="ZTE-XL" w:date="2025-11-06T11:13:00Z"/>
                <w:rFonts w:ascii="Arial" w:hAnsi="Arial"/>
                <w:sz w:val="18"/>
                <w:lang w:val="en-US" w:eastAsia="zh-CN" w:bidi="ar"/>
              </w:rPr>
            </w:pPr>
            <w:r>
              <w:rPr>
                <w:rFonts w:ascii="Arial" w:hAnsi="Arial"/>
                <w:sz w:val="18"/>
                <w:lang w:val="en-US" w:eastAsia="zh-CN" w:bidi="ar"/>
              </w:rPr>
              <w:t>Data collection</w:t>
            </w:r>
          </w:p>
          <w:p w14:paraId="684C90EF" w14:textId="516A9356" w:rsidR="008E700A" w:rsidRPr="00F128AF" w:rsidRDefault="008E700A" w:rsidP="008E700A">
            <w:pPr>
              <w:pStyle w:val="TAL"/>
              <w:jc w:val="center"/>
              <w:rPr>
                <w:lang w:eastAsia="zh-CN"/>
              </w:rPr>
            </w:pPr>
            <w:ins w:id="251" w:author="ZTE-XL" w:date="2025-11-06T11:13:00Z">
              <w:r w:rsidRPr="008E700A">
                <w:rPr>
                  <w:rFonts w:hint="eastAsia"/>
                  <w:highlight w:val="cyan"/>
                  <w:lang w:val="en-US" w:eastAsia="zh-CN" w:bidi="ar"/>
                </w:rPr>
                <w:t>[ZTE] move to Data collection and consumption CPR Y.1.5?</w:t>
              </w:r>
            </w:ins>
          </w:p>
        </w:tc>
      </w:tr>
      <w:tr w:rsidR="008E700A" w:rsidRPr="00457CAE" w14:paraId="7B53613F" w14:textId="77777777" w:rsidTr="00FA2218">
        <w:trPr>
          <w:cantSplit/>
        </w:trPr>
        <w:tc>
          <w:tcPr>
            <w:tcW w:w="1134" w:type="dxa"/>
          </w:tcPr>
          <w:p w14:paraId="296A54A5" w14:textId="32B15219" w:rsidR="008E700A" w:rsidRDefault="008E700A" w:rsidP="008E700A">
            <w:pPr>
              <w:pStyle w:val="TAC"/>
            </w:pPr>
            <w:r w:rsidRPr="00D36C47">
              <w:t xml:space="preserve">CPR </w:t>
            </w:r>
            <w:r w:rsidRPr="00D36C47">
              <w:rPr>
                <w:rFonts w:hint="eastAsia"/>
                <w:lang w:eastAsia="zh-CN"/>
              </w:rPr>
              <w:t>Y.1.14-5-</w:t>
            </w:r>
            <w:r>
              <w:rPr>
                <w:rFonts w:hint="eastAsia"/>
                <w:lang w:eastAsia="zh-CN"/>
              </w:rPr>
              <w:t>5</w:t>
            </w:r>
          </w:p>
        </w:tc>
        <w:tc>
          <w:tcPr>
            <w:tcW w:w="4536" w:type="dxa"/>
          </w:tcPr>
          <w:p w14:paraId="6F3E0532" w14:textId="77777777" w:rsidR="008E700A" w:rsidRPr="001360D4" w:rsidRDefault="008E700A" w:rsidP="008E700A">
            <w:pPr>
              <w:pStyle w:val="TAL"/>
              <w:rPr>
                <w:lang w:val="en-US"/>
              </w:rPr>
            </w:pPr>
            <w:r w:rsidRPr="00D54329">
              <w:t>Subject to operator policy, regulatory requirements and user consent, the 6G network shall provide suitable APIs to allow authorized third parties to collect data from UEs (e.g. connected vehicles) that are located in a specific area and are capable of collecting data upon network request.</w:t>
            </w:r>
          </w:p>
        </w:tc>
        <w:tc>
          <w:tcPr>
            <w:tcW w:w="1701" w:type="dxa"/>
          </w:tcPr>
          <w:p w14:paraId="395A4567" w14:textId="77777777" w:rsidR="008E700A" w:rsidRDefault="008E700A" w:rsidP="008E700A">
            <w:pPr>
              <w:pStyle w:val="TAL"/>
              <w:jc w:val="center"/>
            </w:pPr>
            <w:r w:rsidRPr="00D54329">
              <w:t>PR</w:t>
            </w:r>
            <w:r w:rsidRPr="00D54329">
              <w:rPr>
                <w:rFonts w:eastAsiaTheme="minorEastAsia" w:hint="eastAsia"/>
                <w:lang w:eastAsia="zh-CN"/>
              </w:rPr>
              <w:t xml:space="preserve"> </w:t>
            </w:r>
            <w:r w:rsidRPr="00D54329">
              <w:t>11.1</w:t>
            </w:r>
            <w:r w:rsidRPr="00D54329">
              <w:rPr>
                <w:rFonts w:eastAsiaTheme="minorEastAsia" w:hint="eastAsia"/>
                <w:lang w:eastAsia="zh-CN"/>
              </w:rPr>
              <w:t>9</w:t>
            </w:r>
            <w:r w:rsidRPr="00D54329">
              <w:t>.6-1</w:t>
            </w:r>
          </w:p>
          <w:p w14:paraId="57254C2B" w14:textId="77777777" w:rsidR="008E700A" w:rsidRPr="00606BF4" w:rsidRDefault="008E700A" w:rsidP="008E700A">
            <w:pPr>
              <w:jc w:val="center"/>
            </w:pPr>
          </w:p>
        </w:tc>
        <w:tc>
          <w:tcPr>
            <w:tcW w:w="2268" w:type="dxa"/>
          </w:tcPr>
          <w:p w14:paraId="0E6CA2A4" w14:textId="77777777" w:rsidR="008E700A" w:rsidRDefault="008E700A" w:rsidP="008E700A">
            <w:pPr>
              <w:pStyle w:val="af"/>
              <w:keepNext/>
              <w:keepLines/>
              <w:spacing w:after="0"/>
              <w:rPr>
                <w:ins w:id="252" w:author="ZTE-XL" w:date="2025-11-06T11:33:00Z"/>
                <w:rFonts w:ascii="Arial" w:hAnsi="Arial"/>
                <w:sz w:val="18"/>
                <w:lang w:val="en-US" w:eastAsia="zh-CN" w:bidi="ar"/>
              </w:rPr>
            </w:pPr>
            <w:r>
              <w:rPr>
                <w:rFonts w:ascii="Arial" w:hAnsi="Arial"/>
                <w:sz w:val="18"/>
                <w:lang w:val="en-US" w:eastAsia="zh-CN" w:bidi="ar"/>
              </w:rPr>
              <w:t>Data collection</w:t>
            </w:r>
          </w:p>
          <w:p w14:paraId="78A81909" w14:textId="77777777" w:rsidR="008E700A" w:rsidRDefault="008E700A" w:rsidP="008E700A">
            <w:pPr>
              <w:pStyle w:val="af"/>
              <w:keepNext/>
              <w:keepLines/>
              <w:spacing w:after="0"/>
              <w:rPr>
                <w:ins w:id="253" w:author="ZTE-XL" w:date="2025-11-06T11:14:00Z"/>
                <w:rFonts w:ascii="Arial" w:hAnsi="Arial"/>
                <w:sz w:val="18"/>
                <w:lang w:val="en-US" w:eastAsia="zh-CN" w:bidi="ar"/>
              </w:rPr>
            </w:pPr>
            <w:ins w:id="254" w:author="ZTE-XL" w:date="2025-11-06T11:33:00Z">
              <w:r w:rsidRPr="008E700A">
                <w:rPr>
                  <w:rFonts w:ascii="Arial" w:hAnsi="Arial" w:hint="eastAsia"/>
                  <w:sz w:val="18"/>
                  <w:highlight w:val="cyan"/>
                  <w:lang w:val="en-US" w:eastAsia="zh-CN" w:bidi="ar"/>
                </w:rPr>
                <w:t>[ZTE] move to Data collection and consumption CPR Y.1.5?</w:t>
              </w:r>
            </w:ins>
          </w:p>
          <w:p w14:paraId="4CE7FFF6" w14:textId="00A3291B" w:rsidR="008E700A" w:rsidRDefault="008E700A" w:rsidP="008E700A">
            <w:pPr>
              <w:pStyle w:val="TAL"/>
              <w:jc w:val="center"/>
              <w:rPr>
                <w:lang w:eastAsia="zh-CN"/>
              </w:rPr>
            </w:pPr>
          </w:p>
        </w:tc>
      </w:tr>
      <w:tr w:rsidR="003200AD" w:rsidRPr="00457CAE" w14:paraId="2B09F2B4" w14:textId="77777777" w:rsidTr="00FA2218">
        <w:trPr>
          <w:cantSplit/>
        </w:trPr>
        <w:tc>
          <w:tcPr>
            <w:tcW w:w="1134" w:type="dxa"/>
          </w:tcPr>
          <w:p w14:paraId="50865E13" w14:textId="00C2B143" w:rsidR="003200AD" w:rsidRPr="00D36C47" w:rsidRDefault="00A73736" w:rsidP="003200AD">
            <w:pPr>
              <w:pStyle w:val="TAC"/>
            </w:pPr>
            <w:r w:rsidRPr="00A73736">
              <w:rPr>
                <w:rFonts w:hint="eastAsia"/>
                <w:highlight w:val="cyan"/>
                <w:lang w:eastAsia="zh-CN"/>
              </w:rPr>
              <w:t xml:space="preserve">QC: </w:t>
            </w:r>
            <w:r w:rsidR="003200AD" w:rsidRPr="00A73736">
              <w:rPr>
                <w:highlight w:val="cyan"/>
              </w:rPr>
              <w:t xml:space="preserve">CPR </w:t>
            </w:r>
            <w:r w:rsidR="003200AD" w:rsidRPr="00A73736">
              <w:rPr>
                <w:rFonts w:hint="eastAsia"/>
                <w:highlight w:val="cyan"/>
                <w:lang w:eastAsia="zh-CN"/>
              </w:rPr>
              <w:t>Y.1.14-5-5</w:t>
            </w:r>
          </w:p>
        </w:tc>
        <w:tc>
          <w:tcPr>
            <w:tcW w:w="4536" w:type="dxa"/>
          </w:tcPr>
          <w:p w14:paraId="4DD3E8C7" w14:textId="711F9095" w:rsidR="003200AD" w:rsidRPr="00D54329" w:rsidRDefault="003200AD" w:rsidP="003200AD">
            <w:pPr>
              <w:pStyle w:val="TAL"/>
            </w:pPr>
            <w:r w:rsidRPr="00D54329">
              <w:t xml:space="preserve">Subject to operator policy, regulatory requirements and user consent, the 6G network shall provide suitable </w:t>
            </w:r>
            <w:del w:id="255" w:author="Francesco Pica" w:date="2025-11-12T16:21:00Z" w16du:dateUtc="2025-11-13T00:21:00Z">
              <w:r w:rsidRPr="00D54329" w:rsidDel="00C0090F">
                <w:delText>APIs to allow</w:delText>
              </w:r>
            </w:del>
            <w:ins w:id="256" w:author="Francesco Pica" w:date="2025-11-12T16:21:00Z" w16du:dateUtc="2025-11-13T00:21:00Z">
              <w:r>
                <w:t>means to expose to</w:t>
              </w:r>
            </w:ins>
            <w:r w:rsidRPr="00D54329">
              <w:t xml:space="preserve"> authorized third parties </w:t>
            </w:r>
            <w:del w:id="257" w:author="Francesco Pica" w:date="2025-11-12T16:25:00Z" w16du:dateUtc="2025-11-13T00:25:00Z">
              <w:r w:rsidRPr="00D54329" w:rsidDel="00A92CD0">
                <w:delText xml:space="preserve">to collect </w:delText>
              </w:r>
            </w:del>
            <w:r w:rsidRPr="00D54329">
              <w:t xml:space="preserve">data </w:t>
            </w:r>
            <w:ins w:id="258" w:author="Francesco Pica" w:date="2025-11-12T16:25:00Z" w16du:dateUtc="2025-11-13T00:25:00Z">
              <w:r>
                <w:t xml:space="preserve">collected </w:t>
              </w:r>
            </w:ins>
            <w:r w:rsidRPr="00D54329">
              <w:t>from UEs (e.g. connected vehicles)</w:t>
            </w:r>
            <w:ins w:id="259" w:author="Francesco Pica" w:date="2025-11-12T16:22:00Z" w16du:dateUtc="2025-11-13T00:22:00Z">
              <w:r>
                <w:t>, e.g.</w:t>
              </w:r>
            </w:ins>
            <w:r w:rsidRPr="00D54329">
              <w:t xml:space="preserve"> that are located in a specific area</w:t>
            </w:r>
            <w:del w:id="260" w:author="Francesco Pica" w:date="2025-11-12T16:20:00Z" w16du:dateUtc="2025-11-13T00:20:00Z">
              <w:r w:rsidRPr="00D54329" w:rsidDel="00F35A9D">
                <w:delText xml:space="preserve"> and are capable of collecting data upon network request</w:delText>
              </w:r>
            </w:del>
            <w:r w:rsidRPr="00D54329">
              <w:t>.</w:t>
            </w:r>
          </w:p>
        </w:tc>
        <w:tc>
          <w:tcPr>
            <w:tcW w:w="1701" w:type="dxa"/>
          </w:tcPr>
          <w:p w14:paraId="5595E705" w14:textId="77777777" w:rsidR="003200AD" w:rsidRPr="00D54329" w:rsidRDefault="003200AD" w:rsidP="003200AD">
            <w:pPr>
              <w:pStyle w:val="TAL"/>
              <w:jc w:val="center"/>
            </w:pPr>
          </w:p>
        </w:tc>
        <w:tc>
          <w:tcPr>
            <w:tcW w:w="2268" w:type="dxa"/>
          </w:tcPr>
          <w:p w14:paraId="72CC84A7" w14:textId="77777777" w:rsidR="003200AD" w:rsidRDefault="003200AD" w:rsidP="003200AD">
            <w:pPr>
              <w:pStyle w:val="af"/>
              <w:keepNext/>
              <w:keepLines/>
              <w:spacing w:after="0"/>
              <w:rPr>
                <w:rFonts w:ascii="Arial" w:hAnsi="Arial"/>
                <w:sz w:val="18"/>
                <w:lang w:val="en-US" w:eastAsia="zh-CN" w:bidi="ar"/>
              </w:rPr>
            </w:pPr>
          </w:p>
        </w:tc>
      </w:tr>
      <w:tr w:rsidR="008E700A" w:rsidRPr="00457CAE" w14:paraId="1A57F547" w14:textId="77777777" w:rsidTr="00FA2218">
        <w:trPr>
          <w:cantSplit/>
        </w:trPr>
        <w:tc>
          <w:tcPr>
            <w:tcW w:w="1134" w:type="dxa"/>
          </w:tcPr>
          <w:p w14:paraId="48C6A8C5" w14:textId="4BB8C756" w:rsidR="008E700A" w:rsidRDefault="008E700A" w:rsidP="008E700A">
            <w:pPr>
              <w:pStyle w:val="TAC"/>
            </w:pPr>
            <w:r w:rsidRPr="00D36C47">
              <w:t xml:space="preserve">CPR </w:t>
            </w:r>
            <w:r w:rsidRPr="00D36C47">
              <w:rPr>
                <w:rFonts w:hint="eastAsia"/>
                <w:lang w:eastAsia="zh-CN"/>
              </w:rPr>
              <w:t>Y.1.14-5-</w:t>
            </w:r>
            <w:r>
              <w:rPr>
                <w:rFonts w:hint="eastAsia"/>
                <w:lang w:eastAsia="zh-CN"/>
              </w:rPr>
              <w:t>6</w:t>
            </w:r>
          </w:p>
        </w:tc>
        <w:tc>
          <w:tcPr>
            <w:tcW w:w="4536" w:type="dxa"/>
          </w:tcPr>
          <w:p w14:paraId="08456337" w14:textId="77777777" w:rsidR="008E700A" w:rsidRPr="001360D4" w:rsidRDefault="008E700A" w:rsidP="008E700A">
            <w:pPr>
              <w:pStyle w:val="TAL"/>
              <w:rPr>
                <w:lang w:val="en-US"/>
              </w:rPr>
            </w:pPr>
            <w:r w:rsidRPr="00D54329">
              <w:t>Subject to operator policy, regulatory requirements and user consent, the 6G network shall enable UEs (e.g. connected vehicles) to indicate whether they can collect data upon network request.</w:t>
            </w:r>
          </w:p>
        </w:tc>
        <w:tc>
          <w:tcPr>
            <w:tcW w:w="1701" w:type="dxa"/>
          </w:tcPr>
          <w:p w14:paraId="68FBD9B1" w14:textId="77777777" w:rsidR="008E700A" w:rsidRDefault="008E700A" w:rsidP="008E700A">
            <w:pPr>
              <w:pStyle w:val="TAL"/>
              <w:jc w:val="center"/>
            </w:pPr>
            <w:r w:rsidRPr="00D54329">
              <w:t>PR</w:t>
            </w:r>
            <w:r w:rsidRPr="00D54329">
              <w:rPr>
                <w:rFonts w:eastAsiaTheme="minorEastAsia" w:hint="eastAsia"/>
                <w:lang w:eastAsia="zh-CN"/>
              </w:rPr>
              <w:t xml:space="preserve"> </w:t>
            </w:r>
            <w:r w:rsidRPr="00D54329">
              <w:t>11.1</w:t>
            </w:r>
            <w:r w:rsidRPr="00D54329">
              <w:rPr>
                <w:rFonts w:eastAsiaTheme="minorEastAsia" w:hint="eastAsia"/>
                <w:lang w:eastAsia="zh-CN"/>
              </w:rPr>
              <w:t>9</w:t>
            </w:r>
            <w:r w:rsidRPr="00D54329">
              <w:t>.6-2</w:t>
            </w:r>
          </w:p>
        </w:tc>
        <w:tc>
          <w:tcPr>
            <w:tcW w:w="2268" w:type="dxa"/>
          </w:tcPr>
          <w:p w14:paraId="0BFAD0D4" w14:textId="77777777" w:rsidR="008E700A" w:rsidRDefault="008E700A" w:rsidP="008E700A">
            <w:pPr>
              <w:pStyle w:val="af"/>
              <w:keepNext/>
              <w:keepLines/>
              <w:spacing w:after="0"/>
              <w:jc w:val="center"/>
              <w:rPr>
                <w:ins w:id="261" w:author="ZTE-XL" w:date="2025-11-06T11:33:00Z"/>
                <w:rFonts w:ascii="Arial" w:hAnsi="Arial"/>
                <w:sz w:val="18"/>
                <w:lang w:val="en-US" w:eastAsia="zh-CN" w:bidi="ar"/>
              </w:rPr>
            </w:pPr>
            <w:r>
              <w:rPr>
                <w:rFonts w:ascii="Arial" w:hAnsi="Arial"/>
                <w:sz w:val="18"/>
                <w:lang w:val="en-US" w:eastAsia="zh-CN" w:bidi="ar"/>
              </w:rPr>
              <w:t>Data collection</w:t>
            </w:r>
          </w:p>
          <w:p w14:paraId="278AE679" w14:textId="77777777" w:rsidR="008E700A" w:rsidRDefault="008E700A" w:rsidP="008E700A">
            <w:pPr>
              <w:pStyle w:val="TAL"/>
              <w:jc w:val="center"/>
              <w:rPr>
                <w:lang w:val="en-US" w:eastAsia="zh-CN" w:bidi="ar"/>
              </w:rPr>
            </w:pPr>
            <w:ins w:id="262" w:author="ZTE-XL" w:date="2025-11-06T11:33:00Z">
              <w:r w:rsidRPr="008E700A">
                <w:rPr>
                  <w:rFonts w:hint="eastAsia"/>
                  <w:highlight w:val="cyan"/>
                  <w:lang w:val="en-US" w:eastAsia="zh-CN" w:bidi="ar"/>
                </w:rPr>
                <w:t>[ZTE] move to Data collection and consumption CPR Y.1.5?</w:t>
              </w:r>
            </w:ins>
          </w:p>
          <w:p w14:paraId="39648B07" w14:textId="77777777" w:rsidR="00A73736" w:rsidRDefault="00A73736" w:rsidP="008E700A">
            <w:pPr>
              <w:pStyle w:val="TAL"/>
              <w:jc w:val="center"/>
              <w:rPr>
                <w:lang w:val="en-US" w:eastAsia="zh-CN" w:bidi="ar"/>
              </w:rPr>
            </w:pPr>
          </w:p>
          <w:p w14:paraId="5ABE7E89" w14:textId="4ECB82A5" w:rsidR="00A73736" w:rsidRPr="00A73736" w:rsidRDefault="00A73736" w:rsidP="00A73736">
            <w:pPr>
              <w:pStyle w:val="TAL"/>
              <w:jc w:val="center"/>
              <w:rPr>
                <w:ins w:id="263" w:author="Francesco Pica" w:date="2025-11-12T16:26:00Z" w16du:dateUtc="2025-11-13T00:26:00Z"/>
                <w:highlight w:val="cyan"/>
                <w:lang w:eastAsia="zh-CN"/>
              </w:rPr>
            </w:pPr>
            <w:r w:rsidRPr="00A73736">
              <w:rPr>
                <w:rFonts w:hint="eastAsia"/>
                <w:highlight w:val="cyan"/>
                <w:lang w:val="en-US" w:eastAsia="zh-CN" w:bidi="ar"/>
              </w:rPr>
              <w:t>QC:</w:t>
            </w:r>
            <w:r w:rsidRPr="00A73736">
              <w:rPr>
                <w:highlight w:val="cyan"/>
                <w:lang w:eastAsia="zh-CN"/>
              </w:rPr>
              <w:t xml:space="preserve"> </w:t>
            </w:r>
            <w:ins w:id="264" w:author="Francesco Pica" w:date="2025-11-12T16:26:00Z" w16du:dateUtc="2025-11-13T00:26:00Z">
              <w:r w:rsidRPr="00A73736">
                <w:rPr>
                  <w:highlight w:val="cyan"/>
                  <w:lang w:eastAsia="zh-CN"/>
                </w:rPr>
                <w:t>This may become a NOTE of the above PR, e.g.</w:t>
              </w:r>
            </w:ins>
          </w:p>
          <w:p w14:paraId="20DB5BA8" w14:textId="59092489" w:rsidR="00A73736" w:rsidRDefault="00A73736" w:rsidP="00A73736">
            <w:pPr>
              <w:pStyle w:val="TAL"/>
              <w:jc w:val="center"/>
            </w:pPr>
            <w:ins w:id="265" w:author="Francesco Pica" w:date="2025-11-12T16:26:00Z" w16du:dateUtc="2025-11-13T00:26:00Z">
              <w:r w:rsidRPr="00A73736">
                <w:rPr>
                  <w:highlight w:val="cyan"/>
                  <w:lang w:eastAsia="zh-CN"/>
                </w:rPr>
                <w:t>NOTE</w:t>
              </w:r>
            </w:ins>
            <w:ins w:id="266" w:author="Francesco Pica" w:date="2025-11-12T16:30:00Z" w16du:dateUtc="2025-11-13T00:30:00Z">
              <w:r w:rsidRPr="00A73736">
                <w:rPr>
                  <w:highlight w:val="cyan"/>
                  <w:lang w:eastAsia="zh-CN"/>
                </w:rPr>
                <w:t>: data</w:t>
              </w:r>
            </w:ins>
            <w:ins w:id="267" w:author="Francesco Pica" w:date="2025-11-12T16:27:00Z" w16du:dateUtc="2025-11-13T00:27:00Z">
              <w:r w:rsidRPr="00A73736">
                <w:rPr>
                  <w:highlight w:val="cyan"/>
                  <w:lang w:eastAsia="zh-CN"/>
                </w:rPr>
                <w:t xml:space="preserve"> </w:t>
              </w:r>
              <w:r w:rsidRPr="00A73736">
                <w:rPr>
                  <w:highlight w:val="cyan"/>
                </w:rPr>
                <w:t>collect</w:t>
              </w:r>
            </w:ins>
            <w:ins w:id="268" w:author="Francesco Pica" w:date="2025-11-12T16:30:00Z" w16du:dateUtc="2025-11-13T00:30:00Z">
              <w:r w:rsidRPr="00A73736">
                <w:rPr>
                  <w:highlight w:val="cyan"/>
                </w:rPr>
                <w:t>ion from the</w:t>
              </w:r>
            </w:ins>
            <w:ins w:id="269" w:author="Francesco Pica" w:date="2025-11-12T16:27:00Z" w16du:dateUtc="2025-11-13T00:27:00Z">
              <w:r w:rsidRPr="00A73736">
                <w:rPr>
                  <w:highlight w:val="cyan"/>
                </w:rPr>
                <w:t xml:space="preserve"> </w:t>
              </w:r>
            </w:ins>
            <w:ins w:id="270" w:author="Francesco Pica" w:date="2025-11-12T16:29:00Z" w16du:dateUtc="2025-11-13T00:29:00Z">
              <w:r w:rsidRPr="00A73736">
                <w:rPr>
                  <w:highlight w:val="cyan"/>
                </w:rPr>
                <w:t xml:space="preserve">UE </w:t>
              </w:r>
            </w:ins>
            <w:ins w:id="271" w:author="Francesco Pica" w:date="2025-11-12T16:27:00Z" w16du:dateUtc="2025-11-13T00:27:00Z">
              <w:r w:rsidRPr="00A73736">
                <w:rPr>
                  <w:highlight w:val="cyan"/>
                </w:rPr>
                <w:t xml:space="preserve">data </w:t>
              </w:r>
            </w:ins>
            <w:ins w:id="272" w:author="Francesco Pica" w:date="2025-11-12T16:30:00Z" w16du:dateUtc="2025-11-13T00:30:00Z">
              <w:r w:rsidRPr="00A73736">
                <w:rPr>
                  <w:highlight w:val="cyan"/>
                </w:rPr>
                <w:t xml:space="preserve">can be upon </w:t>
              </w:r>
            </w:ins>
            <w:ins w:id="273" w:author="Francesco Pica" w:date="2025-11-12T16:27:00Z" w16du:dateUtc="2025-11-13T00:27:00Z">
              <w:r w:rsidRPr="00A73736">
                <w:rPr>
                  <w:highlight w:val="cyan"/>
                </w:rPr>
                <w:t>network request</w:t>
              </w:r>
            </w:ins>
            <w:ins w:id="274" w:author="Francesco Pica" w:date="2025-11-12T16:29:00Z" w16du:dateUtc="2025-11-13T00:29:00Z">
              <w:r w:rsidRPr="00A73736">
                <w:rPr>
                  <w:highlight w:val="cyan"/>
                </w:rPr>
                <w:t>, if supported</w:t>
              </w:r>
            </w:ins>
            <w:ins w:id="275" w:author="Francesco Pica" w:date="2025-11-12T16:30:00Z" w16du:dateUtc="2025-11-13T00:30:00Z">
              <w:r w:rsidRPr="00A73736">
                <w:rPr>
                  <w:highlight w:val="cyan"/>
                </w:rPr>
                <w:t xml:space="preserve"> by the UE</w:t>
              </w:r>
            </w:ins>
            <w:ins w:id="276" w:author="Francesco Pica" w:date="2025-11-12T16:27:00Z" w16du:dateUtc="2025-11-13T00:27:00Z">
              <w:r w:rsidRPr="00A73736">
                <w:rPr>
                  <w:highlight w:val="cyan"/>
                </w:rPr>
                <w:t>.</w:t>
              </w:r>
            </w:ins>
          </w:p>
        </w:tc>
      </w:tr>
      <w:tr w:rsidR="00457657" w:rsidRPr="00457CAE" w14:paraId="3160DB75" w14:textId="77777777" w:rsidTr="00777AAC">
        <w:trPr>
          <w:cantSplit/>
        </w:trPr>
        <w:tc>
          <w:tcPr>
            <w:tcW w:w="1134" w:type="dxa"/>
          </w:tcPr>
          <w:p w14:paraId="1370EFE9" w14:textId="1F038D75" w:rsidR="00457657" w:rsidRPr="00FE04D6" w:rsidRDefault="00457657" w:rsidP="00457657">
            <w:pPr>
              <w:pStyle w:val="TAC"/>
            </w:pPr>
            <w:r w:rsidRPr="00D36C47">
              <w:t xml:space="preserve">CPR </w:t>
            </w:r>
            <w:r w:rsidRPr="00D36C47">
              <w:rPr>
                <w:rFonts w:hint="eastAsia"/>
                <w:lang w:eastAsia="zh-CN"/>
              </w:rPr>
              <w:t>Y.1.14-5-</w:t>
            </w:r>
            <w:r>
              <w:rPr>
                <w:rFonts w:hint="eastAsia"/>
                <w:lang w:eastAsia="zh-CN"/>
              </w:rPr>
              <w:t>7</w:t>
            </w:r>
          </w:p>
        </w:tc>
        <w:tc>
          <w:tcPr>
            <w:tcW w:w="4536" w:type="dxa"/>
          </w:tcPr>
          <w:p w14:paraId="6EB077DC" w14:textId="26CB4518" w:rsidR="00457657" w:rsidRDefault="00457657" w:rsidP="00457657">
            <w:pPr>
              <w:pStyle w:val="TAL"/>
            </w:pPr>
            <w:r w:rsidRPr="001360D4">
              <w:rPr>
                <w:lang w:val="en-US"/>
              </w:rPr>
              <w:t>Subject to operator’s policy</w:t>
            </w:r>
            <w:del w:id="277" w:author="Xiaonan Shi" w:date="2025-11-18T06:23:00Z" w16du:dateUtc="2025-11-17T22:23:00Z">
              <w:r w:rsidRPr="001360D4" w:rsidDel="00A73736">
                <w:rPr>
                  <w:lang w:val="en-US"/>
                </w:rPr>
                <w:delText xml:space="preserve">, </w:delText>
              </w:r>
            </w:del>
            <w:ins w:id="278" w:author="Xiaonan Shi" w:date="2025-11-18T06:23:00Z" w16du:dateUtc="2025-11-17T22:23:00Z">
              <w:r w:rsidR="00A73736">
                <w:rPr>
                  <w:rFonts w:hint="eastAsia"/>
                  <w:lang w:val="en-US" w:eastAsia="zh-CN"/>
                </w:rPr>
                <w:t xml:space="preserve"> and</w:t>
              </w:r>
              <w:r w:rsidR="00A73736" w:rsidRPr="001360D4">
                <w:rPr>
                  <w:lang w:val="en-US"/>
                </w:rPr>
                <w:t xml:space="preserve"> </w:t>
              </w:r>
            </w:ins>
            <w:r w:rsidRPr="001360D4">
              <w:rPr>
                <w:lang w:val="en-US"/>
              </w:rPr>
              <w:t xml:space="preserve">agreement with </w:t>
            </w:r>
            <w:del w:id="279" w:author="Xiaonan Shi" w:date="2025-11-18T06:23:00Z" w16du:dateUtc="2025-11-17T22:23:00Z">
              <w:r w:rsidRPr="001360D4" w:rsidDel="00A73736">
                <w:rPr>
                  <w:lang w:val="en-US"/>
                </w:rPr>
                <w:delText xml:space="preserve">the </w:delText>
              </w:r>
            </w:del>
            <w:ins w:id="280" w:author="Xiaonan Shi" w:date="2025-11-18T06:23:00Z" w16du:dateUtc="2025-11-17T22:23:00Z">
              <w:r w:rsidR="00A73736">
                <w:rPr>
                  <w:rFonts w:hint="eastAsia"/>
                  <w:lang w:val="en-US" w:eastAsia="zh-CN"/>
                </w:rPr>
                <w:t>a</w:t>
              </w:r>
              <w:r w:rsidR="00A73736" w:rsidRPr="001360D4">
                <w:rPr>
                  <w:lang w:val="en-US"/>
                </w:rPr>
                <w:t xml:space="preserve"> </w:t>
              </w:r>
            </w:ins>
            <w:r w:rsidRPr="001360D4">
              <w:rPr>
                <w:lang w:val="en-US"/>
              </w:rPr>
              <w:t>3</w:t>
            </w:r>
            <w:r w:rsidRPr="001360D4">
              <w:rPr>
                <w:vertAlign w:val="superscript"/>
                <w:lang w:val="en-US"/>
              </w:rPr>
              <w:t>rd</w:t>
            </w:r>
            <w:r w:rsidRPr="001360D4">
              <w:rPr>
                <w:lang w:val="en-US"/>
              </w:rPr>
              <w:t xml:space="preserve"> party, the 6G network shall be able to expose and update data processing result to the 3</w:t>
            </w:r>
            <w:r w:rsidRPr="001360D4">
              <w:rPr>
                <w:vertAlign w:val="superscript"/>
                <w:lang w:val="en-US"/>
              </w:rPr>
              <w:t>rd</w:t>
            </w:r>
            <w:r w:rsidRPr="001360D4">
              <w:rPr>
                <w:lang w:val="en-US"/>
              </w:rPr>
              <w:t xml:space="preserve"> party.</w:t>
            </w:r>
          </w:p>
        </w:tc>
        <w:tc>
          <w:tcPr>
            <w:tcW w:w="1701" w:type="dxa"/>
          </w:tcPr>
          <w:p w14:paraId="02F3384C" w14:textId="053DA38B" w:rsidR="00457657" w:rsidRDefault="00457657" w:rsidP="00457657">
            <w:pPr>
              <w:pStyle w:val="TAL"/>
              <w:jc w:val="center"/>
            </w:pPr>
            <w:r w:rsidRPr="001360D4">
              <w:t>PR 11.8.6-3</w:t>
            </w:r>
          </w:p>
        </w:tc>
        <w:tc>
          <w:tcPr>
            <w:tcW w:w="2268" w:type="dxa"/>
          </w:tcPr>
          <w:p w14:paraId="4FBBCD80" w14:textId="77777777" w:rsidR="008E700A" w:rsidRDefault="008E700A" w:rsidP="008E700A">
            <w:pPr>
              <w:pStyle w:val="af"/>
              <w:keepNext/>
              <w:keepLines/>
              <w:spacing w:after="0"/>
              <w:jc w:val="center"/>
              <w:rPr>
                <w:ins w:id="281" w:author="ZTE-XL" w:date="2025-11-06T11:13:00Z"/>
                <w:rFonts w:ascii="Arial" w:hAnsi="Arial"/>
                <w:sz w:val="18"/>
                <w:lang w:val="en-US" w:eastAsia="zh-CN" w:bidi="ar"/>
              </w:rPr>
            </w:pPr>
            <w:r>
              <w:rPr>
                <w:rFonts w:ascii="Arial" w:hAnsi="Arial"/>
                <w:sz w:val="18"/>
                <w:lang w:val="en-US" w:eastAsia="zh-CN" w:bidi="ar"/>
              </w:rPr>
              <w:t>Data exposure</w:t>
            </w:r>
          </w:p>
          <w:p w14:paraId="360A6D1C" w14:textId="77777777" w:rsidR="00457657" w:rsidRDefault="008E700A" w:rsidP="008E700A">
            <w:pPr>
              <w:pStyle w:val="TAL"/>
              <w:jc w:val="center"/>
              <w:rPr>
                <w:ins w:id="282" w:author="Xiaonan Shi" w:date="2025-11-18T06:23:00Z" w16du:dateUtc="2025-11-17T22:23:00Z"/>
                <w:lang w:val="en-US" w:eastAsia="zh-CN" w:bidi="ar"/>
              </w:rPr>
            </w:pPr>
            <w:ins w:id="283" w:author="ZTE-XL" w:date="2025-11-06T11:13:00Z">
              <w:r w:rsidRPr="008E700A">
                <w:rPr>
                  <w:rFonts w:hint="eastAsia"/>
                  <w:highlight w:val="cyan"/>
                  <w:lang w:val="en-US" w:eastAsia="zh-CN" w:bidi="ar"/>
                </w:rPr>
                <w:t>[ZTE] move to Data collection and consumption CPR Y.1.5?</w:t>
              </w:r>
            </w:ins>
          </w:p>
          <w:p w14:paraId="007E52E6" w14:textId="77777777" w:rsidR="00A73736" w:rsidRDefault="00A73736" w:rsidP="008E700A">
            <w:pPr>
              <w:pStyle w:val="TAL"/>
              <w:jc w:val="center"/>
              <w:rPr>
                <w:ins w:id="284" w:author="Xiaonan Shi" w:date="2025-11-18T06:23:00Z" w16du:dateUtc="2025-11-17T22:23:00Z"/>
                <w:lang w:val="en-US" w:eastAsia="zh-CN" w:bidi="ar"/>
              </w:rPr>
            </w:pPr>
          </w:p>
          <w:p w14:paraId="47C37B60" w14:textId="012267B9" w:rsidR="00A73736" w:rsidRPr="00F128AF" w:rsidRDefault="00A73736" w:rsidP="008E700A">
            <w:pPr>
              <w:pStyle w:val="TAL"/>
              <w:jc w:val="center"/>
              <w:rPr>
                <w:lang w:eastAsia="zh-CN"/>
              </w:rPr>
            </w:pPr>
            <w:ins w:id="285" w:author="Xiaonan Shi" w:date="2025-11-18T06:23:00Z" w16du:dateUtc="2025-11-17T22:23:00Z">
              <w:r w:rsidRPr="00A73736">
                <w:rPr>
                  <w:rFonts w:hint="eastAsia"/>
                  <w:highlight w:val="cyan"/>
                  <w:lang w:eastAsia="zh-CN"/>
                </w:rPr>
                <w:t xml:space="preserve">QC: </w:t>
              </w:r>
              <w:r w:rsidRPr="00A73736">
                <w:rPr>
                  <w:highlight w:val="cyan"/>
                  <w:lang w:eastAsia="zh-CN"/>
                </w:rPr>
                <w:t>Clarify what type of data, and processing results</w:t>
              </w:r>
            </w:ins>
          </w:p>
        </w:tc>
      </w:tr>
      <w:tr w:rsidR="00457657" w:rsidRPr="00457CAE" w14:paraId="26D97434" w14:textId="77777777" w:rsidTr="00FA2218">
        <w:trPr>
          <w:cantSplit/>
        </w:trPr>
        <w:tc>
          <w:tcPr>
            <w:tcW w:w="1134" w:type="dxa"/>
          </w:tcPr>
          <w:p w14:paraId="2D981D20" w14:textId="1EC407FF" w:rsidR="00457657" w:rsidRDefault="00457657" w:rsidP="00457657">
            <w:pPr>
              <w:pStyle w:val="TAC"/>
            </w:pPr>
            <w:r w:rsidRPr="00D36C47">
              <w:t xml:space="preserve">CPR </w:t>
            </w:r>
            <w:r w:rsidRPr="00D36C47">
              <w:rPr>
                <w:rFonts w:hint="eastAsia"/>
                <w:lang w:eastAsia="zh-CN"/>
              </w:rPr>
              <w:t>Y.1.14-5-</w:t>
            </w:r>
            <w:r>
              <w:rPr>
                <w:rFonts w:hint="eastAsia"/>
                <w:lang w:eastAsia="zh-CN"/>
              </w:rPr>
              <w:t>8</w:t>
            </w:r>
          </w:p>
        </w:tc>
        <w:tc>
          <w:tcPr>
            <w:tcW w:w="4536" w:type="dxa"/>
          </w:tcPr>
          <w:p w14:paraId="3FA225B3" w14:textId="551CFFE7" w:rsidR="00457657" w:rsidRPr="001360D4" w:rsidRDefault="00457657" w:rsidP="00457657">
            <w:pPr>
              <w:pStyle w:val="TAL"/>
              <w:rPr>
                <w:lang w:val="en-US"/>
              </w:rPr>
            </w:pPr>
            <w:r w:rsidRPr="00D54329">
              <w:rPr>
                <w:lang w:eastAsia="zh-CN" w:bidi="ar"/>
              </w:rPr>
              <w:t xml:space="preserve">Subject to operator’s policy, the </w:t>
            </w:r>
            <w:r w:rsidRPr="00D54329">
              <w:rPr>
                <w:rFonts w:hint="eastAsia"/>
                <w:lang w:eastAsia="zh-CN" w:bidi="ar"/>
              </w:rPr>
              <w:t>6</w:t>
            </w:r>
            <w:r w:rsidRPr="00D54329">
              <w:rPr>
                <w:lang w:eastAsia="zh-CN" w:bidi="ar"/>
              </w:rPr>
              <w:t xml:space="preserve">G network shall be able to expose information related to </w:t>
            </w:r>
            <w:r w:rsidRPr="00D54329">
              <w:rPr>
                <w:rFonts w:hint="eastAsia"/>
                <w:lang w:eastAsia="zh-CN" w:bidi="ar"/>
              </w:rPr>
              <w:t xml:space="preserve">a </w:t>
            </w:r>
            <w:r w:rsidRPr="00D54329">
              <w:rPr>
                <w:lang w:eastAsia="zh-CN" w:bidi="ar"/>
              </w:rPr>
              <w:t xml:space="preserve">network </w:t>
            </w:r>
            <w:r w:rsidRPr="00D54329">
              <w:rPr>
                <w:rFonts w:hint="eastAsia"/>
                <w:lang w:eastAsia="zh-CN" w:bidi="ar"/>
              </w:rPr>
              <w:t xml:space="preserve">slice </w:t>
            </w:r>
            <w:r w:rsidRPr="00D54329">
              <w:rPr>
                <w:lang w:eastAsia="zh-CN" w:bidi="ar"/>
              </w:rPr>
              <w:t xml:space="preserve">(e.g. current or predicted </w:t>
            </w:r>
            <w:r w:rsidRPr="00D54329">
              <w:rPr>
                <w:rFonts w:hint="eastAsia"/>
                <w:color w:val="000000"/>
                <w:szCs w:val="24"/>
                <w:lang w:eastAsia="zh-CN"/>
              </w:rPr>
              <w:t>latency and reliability</w:t>
            </w:r>
            <w:r w:rsidRPr="00D54329">
              <w:rPr>
                <w:color w:val="000000"/>
                <w:szCs w:val="24"/>
                <w:lang w:eastAsia="zh-CN"/>
              </w:rPr>
              <w:t>)</w:t>
            </w:r>
            <w:r w:rsidRPr="00D54329">
              <w:rPr>
                <w:rFonts w:hint="eastAsia"/>
                <w:lang w:eastAsia="zh-CN" w:bidi="ar"/>
              </w:rPr>
              <w:t xml:space="preserve"> </w:t>
            </w:r>
            <w:r w:rsidRPr="00D54329">
              <w:rPr>
                <w:lang w:eastAsia="zh-CN" w:bidi="ar"/>
              </w:rPr>
              <w:t>to</w:t>
            </w:r>
            <w:r w:rsidRPr="00D54329">
              <w:rPr>
                <w:rFonts w:hint="eastAsia"/>
                <w:lang w:eastAsia="zh-CN" w:bidi="ar"/>
              </w:rPr>
              <w:t xml:space="preserve"> </w:t>
            </w:r>
            <w:del w:id="286" w:author="Xiaonan Shi" w:date="2025-11-18T06:23:00Z" w16du:dateUtc="2025-11-17T22:23:00Z">
              <w:r w:rsidRPr="00D54329" w:rsidDel="00DF05AE">
                <w:rPr>
                  <w:rFonts w:hint="eastAsia"/>
                  <w:lang w:eastAsia="zh-CN" w:bidi="ar"/>
                </w:rPr>
                <w:delText xml:space="preserve">the </w:delText>
              </w:r>
            </w:del>
            <w:ins w:id="287" w:author="Xiaonan Shi" w:date="2025-11-18T06:23:00Z" w16du:dateUtc="2025-11-17T22:23:00Z">
              <w:r w:rsidR="00DF05AE">
                <w:rPr>
                  <w:rFonts w:hint="eastAsia"/>
                  <w:lang w:eastAsia="zh-CN" w:bidi="ar"/>
                </w:rPr>
                <w:t>an</w:t>
              </w:r>
              <w:r w:rsidR="00DF05AE" w:rsidRPr="00D54329">
                <w:rPr>
                  <w:rFonts w:hint="eastAsia"/>
                  <w:lang w:eastAsia="zh-CN" w:bidi="ar"/>
                </w:rPr>
                <w:t xml:space="preserve"> </w:t>
              </w:r>
            </w:ins>
            <w:r w:rsidRPr="00D54329">
              <w:rPr>
                <w:rFonts w:hint="eastAsia"/>
                <w:lang w:eastAsia="zh-CN" w:bidi="ar"/>
              </w:rPr>
              <w:t>authorized third party.</w:t>
            </w:r>
          </w:p>
        </w:tc>
        <w:tc>
          <w:tcPr>
            <w:tcW w:w="1701" w:type="dxa"/>
          </w:tcPr>
          <w:p w14:paraId="4A8D0C08" w14:textId="77777777" w:rsidR="00457657" w:rsidRDefault="00457657" w:rsidP="00457657">
            <w:pPr>
              <w:pStyle w:val="TAL"/>
              <w:jc w:val="center"/>
            </w:pPr>
            <w:r w:rsidRPr="00D54329">
              <w:rPr>
                <w:lang w:eastAsia="zh-CN" w:bidi="ar"/>
              </w:rPr>
              <w:t>PR</w:t>
            </w:r>
            <w:r w:rsidRPr="00D54329">
              <w:rPr>
                <w:rFonts w:eastAsiaTheme="minorEastAsia" w:hint="eastAsia"/>
                <w:lang w:eastAsia="zh-CN" w:bidi="ar"/>
              </w:rPr>
              <w:t xml:space="preserve"> </w:t>
            </w:r>
            <w:r w:rsidRPr="00D54329">
              <w:rPr>
                <w:rFonts w:hint="eastAsia"/>
                <w:lang w:eastAsia="zh-CN" w:bidi="ar"/>
              </w:rPr>
              <w:t>11</w:t>
            </w:r>
            <w:r w:rsidRPr="00D54329">
              <w:rPr>
                <w:lang w:eastAsia="zh-CN" w:bidi="ar"/>
              </w:rPr>
              <w:t>.2</w:t>
            </w:r>
            <w:r w:rsidRPr="00D54329">
              <w:rPr>
                <w:rFonts w:eastAsiaTheme="minorEastAsia" w:hint="eastAsia"/>
                <w:lang w:eastAsia="zh-CN" w:bidi="ar"/>
              </w:rPr>
              <w:t>1</w:t>
            </w:r>
            <w:r w:rsidRPr="00D54329">
              <w:rPr>
                <w:lang w:eastAsia="zh-CN" w:bidi="ar"/>
              </w:rPr>
              <w:t>.6-1</w:t>
            </w:r>
          </w:p>
        </w:tc>
        <w:tc>
          <w:tcPr>
            <w:tcW w:w="2268" w:type="dxa"/>
          </w:tcPr>
          <w:p w14:paraId="20137E1A" w14:textId="77777777" w:rsidR="00457657" w:rsidRDefault="00457657" w:rsidP="00457657">
            <w:pPr>
              <w:pStyle w:val="TAL"/>
              <w:jc w:val="center"/>
              <w:rPr>
                <w:lang w:eastAsia="zh-CN"/>
              </w:rPr>
            </w:pPr>
            <w:r>
              <w:rPr>
                <w:lang w:eastAsia="zh-CN"/>
              </w:rPr>
              <w:t>E</w:t>
            </w:r>
            <w:r>
              <w:rPr>
                <w:rFonts w:hint="eastAsia"/>
                <w:lang w:eastAsia="zh-CN"/>
              </w:rPr>
              <w:t>xposure</w:t>
            </w:r>
          </w:p>
        </w:tc>
      </w:tr>
      <w:tr w:rsidR="00457657" w:rsidRPr="00457CAE" w14:paraId="0CA4A947" w14:textId="77777777" w:rsidTr="00777AAC">
        <w:trPr>
          <w:cantSplit/>
        </w:trPr>
        <w:tc>
          <w:tcPr>
            <w:tcW w:w="1134" w:type="dxa"/>
          </w:tcPr>
          <w:p w14:paraId="3B344CA8" w14:textId="252CED89" w:rsidR="00457657" w:rsidRDefault="00457657" w:rsidP="00457657">
            <w:pPr>
              <w:pStyle w:val="TAC"/>
            </w:pPr>
            <w:r w:rsidRPr="00D36C47">
              <w:t xml:space="preserve">CPR </w:t>
            </w:r>
            <w:r w:rsidRPr="00D36C47">
              <w:rPr>
                <w:rFonts w:hint="eastAsia"/>
                <w:lang w:eastAsia="zh-CN"/>
              </w:rPr>
              <w:t>Y.1.14-5-</w:t>
            </w:r>
            <w:r>
              <w:rPr>
                <w:rFonts w:hint="eastAsia"/>
                <w:lang w:eastAsia="zh-CN"/>
              </w:rPr>
              <w:t>9</w:t>
            </w:r>
          </w:p>
        </w:tc>
        <w:tc>
          <w:tcPr>
            <w:tcW w:w="4536" w:type="dxa"/>
          </w:tcPr>
          <w:p w14:paraId="606DAB7C" w14:textId="6B7B150F" w:rsidR="00457657" w:rsidRPr="001360D4" w:rsidRDefault="00457657" w:rsidP="00457657">
            <w:pPr>
              <w:pStyle w:val="TAL"/>
              <w:rPr>
                <w:lang w:val="en-US"/>
              </w:rPr>
            </w:pPr>
            <w:r w:rsidRPr="00D54329">
              <w:t>Subject to regulatory requirements and operator policy, the 6G system shall support a means for an MNO to improve availability for regulated services (e.g. PWS</w:t>
            </w:r>
            <w:r>
              <w:t xml:space="preserve"> [62]</w:t>
            </w:r>
            <w:r w:rsidRPr="00D54329">
              <w:t>, emergency call</w:t>
            </w:r>
            <w:r>
              <w:t xml:space="preserve"> [58]</w:t>
            </w:r>
            <w:r w:rsidRPr="00D54329">
              <w:t>) despite a lack of energy supply, through exchange of information with a DSO.</w:t>
            </w:r>
          </w:p>
        </w:tc>
        <w:tc>
          <w:tcPr>
            <w:tcW w:w="1701" w:type="dxa"/>
          </w:tcPr>
          <w:p w14:paraId="6A58A7CF" w14:textId="6405EBA7" w:rsidR="00457657" w:rsidRDefault="00457657" w:rsidP="00457657">
            <w:pPr>
              <w:pStyle w:val="TAL"/>
              <w:jc w:val="center"/>
            </w:pPr>
            <w:r w:rsidRPr="00D54329">
              <w:t>PR 11.1</w:t>
            </w:r>
            <w:r w:rsidRPr="00D54329">
              <w:rPr>
                <w:rFonts w:eastAsiaTheme="minorEastAsia" w:hint="eastAsia"/>
                <w:lang w:eastAsia="zh-CN"/>
              </w:rPr>
              <w:t>8</w:t>
            </w:r>
            <w:r w:rsidRPr="00D54329">
              <w:t>.6-1</w:t>
            </w:r>
          </w:p>
        </w:tc>
        <w:tc>
          <w:tcPr>
            <w:tcW w:w="2268" w:type="dxa"/>
          </w:tcPr>
          <w:p w14:paraId="662AA263" w14:textId="53B74CFE" w:rsidR="00457657" w:rsidRDefault="008E700A" w:rsidP="00457657">
            <w:pPr>
              <w:pStyle w:val="TAL"/>
              <w:jc w:val="center"/>
            </w:pPr>
            <w:ins w:id="288" w:author="ZTE-XL" w:date="2025-11-06T11:32:00Z">
              <w:r w:rsidRPr="008E700A">
                <w:rPr>
                  <w:highlight w:val="cyan"/>
                  <w:lang w:val="en-US" w:eastAsia="zh-CN" w:bidi="ar"/>
                </w:rPr>
                <w:t>[ZTE]</w:t>
              </w:r>
            </w:ins>
            <w:ins w:id="289" w:author="Xiaonan Shi" w:date="2025-11-18T04:54:00Z" w16du:dateUtc="2025-11-17T20:54:00Z">
              <w:r w:rsidR="007C109F">
                <w:rPr>
                  <w:rFonts w:hint="eastAsia"/>
                  <w:highlight w:val="cyan"/>
                  <w:lang w:val="en-US" w:eastAsia="zh-CN" w:bidi="ar"/>
                </w:rPr>
                <w:t xml:space="preserve"> </w:t>
              </w:r>
            </w:ins>
            <w:ins w:id="290" w:author="ZTE-XL" w:date="2025-11-06T11:32:00Z">
              <w:r w:rsidRPr="008E700A">
                <w:rPr>
                  <w:highlight w:val="cyan"/>
                  <w:lang w:val="en-US" w:eastAsia="zh-CN" w:bidi="ar"/>
                </w:rPr>
                <w:t xml:space="preserve">move </w:t>
              </w:r>
            </w:ins>
            <w:r w:rsidRPr="008E700A">
              <w:rPr>
                <w:rFonts w:hint="eastAsia"/>
                <w:highlight w:val="cyan"/>
                <w:lang w:val="en-US" w:eastAsia="zh-CN" w:bidi="ar"/>
              </w:rPr>
              <w:t>toY.1.14-3</w:t>
            </w:r>
          </w:p>
        </w:tc>
      </w:tr>
      <w:tr w:rsidR="001360D4" w:rsidRPr="00457CAE" w14:paraId="2064E7DD" w14:textId="77777777" w:rsidTr="00777AAC">
        <w:trPr>
          <w:cantSplit/>
        </w:trPr>
        <w:tc>
          <w:tcPr>
            <w:tcW w:w="1134" w:type="dxa"/>
          </w:tcPr>
          <w:p w14:paraId="42120CB0" w14:textId="77777777" w:rsidR="001360D4" w:rsidRPr="00244125" w:rsidRDefault="001360D4" w:rsidP="00777AAC">
            <w:pPr>
              <w:pStyle w:val="TAC"/>
              <w:rPr>
                <w:strike/>
              </w:rPr>
            </w:pPr>
          </w:p>
        </w:tc>
        <w:tc>
          <w:tcPr>
            <w:tcW w:w="4536" w:type="dxa"/>
          </w:tcPr>
          <w:p w14:paraId="497D9879" w14:textId="0E5F2B63" w:rsidR="001360D4" w:rsidRPr="00244125" w:rsidRDefault="007852A1" w:rsidP="00777AAC">
            <w:pPr>
              <w:pStyle w:val="TAL"/>
              <w:rPr>
                <w:strike/>
                <w:lang w:val="en-US"/>
              </w:rPr>
            </w:pPr>
            <w:r w:rsidRPr="00244125">
              <w:rPr>
                <w:strike/>
              </w:rPr>
              <w:t>Subject to operator’s policy and agreement with the 3</w:t>
            </w:r>
            <w:r w:rsidRPr="00244125">
              <w:rPr>
                <w:strike/>
                <w:vertAlign w:val="superscript"/>
              </w:rPr>
              <w:t>rd</w:t>
            </w:r>
            <w:r w:rsidRPr="00244125">
              <w:rPr>
                <w:strike/>
              </w:rPr>
              <w:t xml:space="preserve"> party, </w:t>
            </w:r>
            <w:r w:rsidRPr="00244125">
              <w:rPr>
                <w:rFonts w:eastAsia="MS Mincho"/>
                <w:strike/>
              </w:rPr>
              <w:t xml:space="preserve">the 6G system shall provide a mechanism for operators </w:t>
            </w:r>
            <w:r w:rsidRPr="00244125">
              <w:rPr>
                <w:strike/>
                <w:lang w:eastAsia="zh-CN"/>
              </w:rPr>
              <w:t>to configure, adjust and manage the computing resource in Service Hosting Environment based on e.g. UE location, computing service requirements from 3</w:t>
            </w:r>
            <w:r w:rsidRPr="00244125">
              <w:rPr>
                <w:strike/>
                <w:vertAlign w:val="superscript"/>
                <w:lang w:eastAsia="zh-CN"/>
              </w:rPr>
              <w:t>rd</w:t>
            </w:r>
            <w:r w:rsidRPr="00244125">
              <w:rPr>
                <w:strike/>
                <w:lang w:eastAsia="zh-CN"/>
              </w:rPr>
              <w:t xml:space="preserve"> party</w:t>
            </w:r>
            <w:r w:rsidRPr="00244125">
              <w:rPr>
                <w:rFonts w:eastAsia="MS Mincho"/>
                <w:strike/>
              </w:rPr>
              <w:t>.</w:t>
            </w:r>
          </w:p>
        </w:tc>
        <w:tc>
          <w:tcPr>
            <w:tcW w:w="1701" w:type="dxa"/>
          </w:tcPr>
          <w:p w14:paraId="724F404E" w14:textId="350F2089" w:rsidR="001360D4" w:rsidRPr="00244125" w:rsidRDefault="007852A1" w:rsidP="00777AAC">
            <w:pPr>
              <w:pStyle w:val="TAL"/>
              <w:jc w:val="center"/>
              <w:rPr>
                <w:strike/>
              </w:rPr>
            </w:pPr>
            <w:r w:rsidRPr="00244125">
              <w:rPr>
                <w:rFonts w:hint="eastAsia"/>
                <w:strike/>
              </w:rPr>
              <w:t>PR</w:t>
            </w:r>
            <w:r w:rsidRPr="00244125">
              <w:rPr>
                <w:rFonts w:eastAsiaTheme="minorEastAsia" w:hint="eastAsia"/>
                <w:strike/>
                <w:lang w:eastAsia="zh-CN"/>
              </w:rPr>
              <w:t xml:space="preserve"> </w:t>
            </w:r>
            <w:r w:rsidRPr="00244125">
              <w:rPr>
                <w:strike/>
                <w:lang w:eastAsia="zh-CN"/>
              </w:rPr>
              <w:t>11</w:t>
            </w:r>
            <w:r w:rsidRPr="00244125">
              <w:rPr>
                <w:rFonts w:hint="eastAsia"/>
                <w:strike/>
              </w:rPr>
              <w:t>.</w:t>
            </w:r>
            <w:r w:rsidRPr="00244125">
              <w:rPr>
                <w:strike/>
                <w:lang w:eastAsia="zh-CN"/>
              </w:rPr>
              <w:t>2</w:t>
            </w:r>
            <w:r w:rsidRPr="00244125">
              <w:rPr>
                <w:rFonts w:eastAsiaTheme="minorEastAsia" w:hint="eastAsia"/>
                <w:strike/>
                <w:lang w:eastAsia="zh-CN"/>
              </w:rPr>
              <w:t>2</w:t>
            </w:r>
            <w:r w:rsidRPr="00244125">
              <w:rPr>
                <w:rFonts w:hint="eastAsia"/>
                <w:strike/>
              </w:rPr>
              <w:t>.</w:t>
            </w:r>
            <w:r w:rsidRPr="00244125">
              <w:rPr>
                <w:rFonts w:hint="eastAsia"/>
                <w:strike/>
                <w:lang w:eastAsia="zh-CN"/>
              </w:rPr>
              <w:t>6</w:t>
            </w:r>
            <w:r w:rsidRPr="00244125">
              <w:rPr>
                <w:rFonts w:hint="eastAsia"/>
                <w:strike/>
              </w:rPr>
              <w:t>-</w:t>
            </w:r>
            <w:r w:rsidRPr="00244125">
              <w:rPr>
                <w:strike/>
              </w:rPr>
              <w:t>1</w:t>
            </w:r>
          </w:p>
        </w:tc>
        <w:tc>
          <w:tcPr>
            <w:tcW w:w="2268" w:type="dxa"/>
          </w:tcPr>
          <w:p w14:paraId="6562F52F" w14:textId="283A6FF9" w:rsidR="001360D4" w:rsidRPr="00244125" w:rsidRDefault="007852A1" w:rsidP="00777AAC">
            <w:pPr>
              <w:pStyle w:val="TAL"/>
              <w:jc w:val="center"/>
              <w:rPr>
                <w:strike/>
              </w:rPr>
            </w:pPr>
            <w:r w:rsidRPr="00244125">
              <w:rPr>
                <w:strike/>
                <w:color w:val="EE0000"/>
                <w:lang w:eastAsia="zh-CN"/>
              </w:rPr>
              <w:t>C</w:t>
            </w:r>
            <w:r w:rsidRPr="00244125">
              <w:rPr>
                <w:rFonts w:hint="eastAsia"/>
                <w:strike/>
                <w:color w:val="EE0000"/>
                <w:lang w:eastAsia="zh-CN"/>
              </w:rPr>
              <w:t>omputing</w:t>
            </w:r>
            <w:r w:rsidR="00ED2E2D" w:rsidRPr="00244125">
              <w:rPr>
                <w:rFonts w:hint="eastAsia"/>
                <w:strike/>
                <w:color w:val="EE0000"/>
                <w:lang w:eastAsia="zh-CN"/>
              </w:rPr>
              <w:t xml:space="preserve"> move</w:t>
            </w:r>
            <w:r w:rsidR="00F023DE" w:rsidRPr="00244125">
              <w:rPr>
                <w:rFonts w:hint="eastAsia"/>
                <w:strike/>
                <w:color w:val="EE0000"/>
                <w:lang w:eastAsia="zh-CN"/>
              </w:rPr>
              <w:t>d</w:t>
            </w:r>
            <w:r w:rsidR="00ED2E2D" w:rsidRPr="00244125">
              <w:rPr>
                <w:rFonts w:hint="eastAsia"/>
                <w:strike/>
                <w:color w:val="EE0000"/>
                <w:lang w:eastAsia="zh-CN"/>
              </w:rPr>
              <w:t xml:space="preserve"> to Y.1.</w:t>
            </w:r>
            <w:r w:rsidR="00ED1438" w:rsidRPr="00244125">
              <w:rPr>
                <w:rFonts w:hint="eastAsia"/>
                <w:strike/>
                <w:color w:val="EE0000"/>
                <w:lang w:eastAsia="zh-CN"/>
              </w:rPr>
              <w:t>9</w:t>
            </w:r>
          </w:p>
        </w:tc>
      </w:tr>
      <w:tr w:rsidR="007852A1" w:rsidRPr="00457CAE" w14:paraId="10B08E72" w14:textId="77777777" w:rsidTr="00777AAC">
        <w:trPr>
          <w:cantSplit/>
        </w:trPr>
        <w:tc>
          <w:tcPr>
            <w:tcW w:w="1134" w:type="dxa"/>
          </w:tcPr>
          <w:p w14:paraId="1C43012E" w14:textId="77777777" w:rsidR="007852A1" w:rsidRPr="00244125" w:rsidRDefault="007852A1" w:rsidP="00777AAC">
            <w:pPr>
              <w:pStyle w:val="TAC"/>
              <w:rPr>
                <w:strike/>
              </w:rPr>
            </w:pPr>
          </w:p>
        </w:tc>
        <w:tc>
          <w:tcPr>
            <w:tcW w:w="4536" w:type="dxa"/>
          </w:tcPr>
          <w:p w14:paraId="5190F290" w14:textId="71BAF0D8" w:rsidR="007852A1" w:rsidRPr="00244125" w:rsidRDefault="007852A1" w:rsidP="00777AAC">
            <w:pPr>
              <w:pStyle w:val="TAL"/>
              <w:rPr>
                <w:strike/>
                <w:lang w:val="en-US"/>
              </w:rPr>
            </w:pPr>
            <w:r w:rsidRPr="00244125">
              <w:rPr>
                <w:strike/>
              </w:rPr>
              <w:t>Subject to operator’s policy and agreement with the 3</w:t>
            </w:r>
            <w:r w:rsidRPr="00244125">
              <w:rPr>
                <w:strike/>
                <w:vertAlign w:val="superscript"/>
              </w:rPr>
              <w:t>rd</w:t>
            </w:r>
            <w:r w:rsidRPr="00244125">
              <w:rPr>
                <w:strike/>
              </w:rPr>
              <w:t xml:space="preserve"> party, </w:t>
            </w:r>
            <w:r w:rsidRPr="00244125">
              <w:rPr>
                <w:rFonts w:eastAsia="MS Mincho"/>
                <w:strike/>
              </w:rPr>
              <w:t xml:space="preserve">the 6G system shall support to </w:t>
            </w:r>
            <w:r w:rsidRPr="00244125">
              <w:rPr>
                <w:strike/>
                <w:lang w:eastAsia="zh-CN"/>
              </w:rPr>
              <w:t>select one or more Service Hosting Environment to fulfil the computing service requirements from 3</w:t>
            </w:r>
            <w:r w:rsidRPr="00244125">
              <w:rPr>
                <w:strike/>
                <w:vertAlign w:val="superscript"/>
                <w:lang w:eastAsia="zh-CN"/>
              </w:rPr>
              <w:t>rd</w:t>
            </w:r>
            <w:r w:rsidRPr="00244125">
              <w:rPr>
                <w:strike/>
                <w:lang w:eastAsia="zh-CN"/>
              </w:rPr>
              <w:t xml:space="preserve"> party</w:t>
            </w:r>
            <w:r w:rsidRPr="00244125">
              <w:rPr>
                <w:rFonts w:eastAsia="MS Mincho"/>
                <w:strike/>
              </w:rPr>
              <w:t xml:space="preserve">, </w:t>
            </w:r>
            <w:r w:rsidRPr="00244125">
              <w:rPr>
                <w:rFonts w:eastAsia="MS Mincho"/>
                <w:strike/>
              </w:rPr>
              <w:lastRenderedPageBreak/>
              <w:t>considering the UE location,</w:t>
            </w:r>
            <w:r w:rsidRPr="00244125" w:rsidDel="00D867AE">
              <w:rPr>
                <w:rFonts w:eastAsia="MS Mincho"/>
                <w:strike/>
              </w:rPr>
              <w:t xml:space="preserve"> </w:t>
            </w:r>
            <w:r w:rsidRPr="00244125">
              <w:rPr>
                <w:strike/>
                <w:lang w:eastAsia="zh-CN"/>
              </w:rPr>
              <w:t xml:space="preserve">computing capabilities and traffic load, </w:t>
            </w:r>
            <w:r w:rsidRPr="00244125">
              <w:rPr>
                <w:rFonts w:eastAsia="MS Mincho"/>
                <w:strike/>
              </w:rPr>
              <w:t>etc.</w:t>
            </w:r>
          </w:p>
        </w:tc>
        <w:tc>
          <w:tcPr>
            <w:tcW w:w="1701" w:type="dxa"/>
          </w:tcPr>
          <w:p w14:paraId="40B668A3" w14:textId="4D0A98C2" w:rsidR="007852A1" w:rsidRPr="00244125" w:rsidRDefault="007852A1" w:rsidP="00777AAC">
            <w:pPr>
              <w:pStyle w:val="TAL"/>
              <w:jc w:val="center"/>
              <w:rPr>
                <w:strike/>
                <w:lang w:eastAsia="zh-CN"/>
              </w:rPr>
            </w:pPr>
            <w:r w:rsidRPr="00244125">
              <w:rPr>
                <w:rFonts w:hint="eastAsia"/>
                <w:strike/>
              </w:rPr>
              <w:lastRenderedPageBreak/>
              <w:t>PR</w:t>
            </w:r>
            <w:r w:rsidRPr="00244125">
              <w:rPr>
                <w:rFonts w:eastAsiaTheme="minorEastAsia" w:hint="eastAsia"/>
                <w:strike/>
                <w:lang w:eastAsia="zh-CN"/>
              </w:rPr>
              <w:t xml:space="preserve"> </w:t>
            </w:r>
            <w:r w:rsidRPr="00244125">
              <w:rPr>
                <w:strike/>
                <w:lang w:eastAsia="zh-CN"/>
              </w:rPr>
              <w:t>11</w:t>
            </w:r>
            <w:r w:rsidRPr="00244125">
              <w:rPr>
                <w:rFonts w:hint="eastAsia"/>
                <w:strike/>
              </w:rPr>
              <w:t>.</w:t>
            </w:r>
            <w:r w:rsidRPr="00244125">
              <w:rPr>
                <w:strike/>
                <w:lang w:eastAsia="zh-CN"/>
              </w:rPr>
              <w:t>2</w:t>
            </w:r>
            <w:r w:rsidRPr="00244125">
              <w:rPr>
                <w:rFonts w:eastAsiaTheme="minorEastAsia" w:hint="eastAsia"/>
                <w:strike/>
                <w:lang w:eastAsia="zh-CN"/>
              </w:rPr>
              <w:t>2</w:t>
            </w:r>
            <w:r w:rsidRPr="00244125">
              <w:rPr>
                <w:rFonts w:hint="eastAsia"/>
                <w:strike/>
              </w:rPr>
              <w:t>.</w:t>
            </w:r>
            <w:r w:rsidRPr="00244125">
              <w:rPr>
                <w:rFonts w:hint="eastAsia"/>
                <w:strike/>
                <w:lang w:eastAsia="zh-CN"/>
              </w:rPr>
              <w:t>6</w:t>
            </w:r>
            <w:r w:rsidRPr="00244125">
              <w:rPr>
                <w:rFonts w:hint="eastAsia"/>
                <w:strike/>
              </w:rPr>
              <w:t>-</w:t>
            </w:r>
            <w:r w:rsidRPr="00244125">
              <w:rPr>
                <w:rFonts w:hint="eastAsia"/>
                <w:strike/>
                <w:lang w:eastAsia="zh-CN"/>
              </w:rPr>
              <w:t>2</w:t>
            </w:r>
          </w:p>
        </w:tc>
        <w:tc>
          <w:tcPr>
            <w:tcW w:w="2268" w:type="dxa"/>
          </w:tcPr>
          <w:p w14:paraId="30D90564" w14:textId="64E668C4" w:rsidR="007852A1" w:rsidRPr="00244125" w:rsidRDefault="00ED1438" w:rsidP="00777AAC">
            <w:pPr>
              <w:pStyle w:val="TAL"/>
              <w:jc w:val="center"/>
              <w:rPr>
                <w:strike/>
              </w:rPr>
            </w:pPr>
            <w:r w:rsidRPr="00244125">
              <w:rPr>
                <w:strike/>
                <w:color w:val="EE0000"/>
                <w:lang w:eastAsia="zh-CN"/>
              </w:rPr>
              <w:t>C</w:t>
            </w:r>
            <w:r w:rsidRPr="00244125">
              <w:rPr>
                <w:rFonts w:hint="eastAsia"/>
                <w:strike/>
                <w:color w:val="EE0000"/>
                <w:lang w:eastAsia="zh-CN"/>
              </w:rPr>
              <w:t>omputing move</w:t>
            </w:r>
            <w:r w:rsidR="00F023DE" w:rsidRPr="00244125">
              <w:rPr>
                <w:rFonts w:hint="eastAsia"/>
                <w:strike/>
                <w:color w:val="EE0000"/>
                <w:lang w:eastAsia="zh-CN"/>
              </w:rPr>
              <w:t>d</w:t>
            </w:r>
            <w:r w:rsidRPr="00244125">
              <w:rPr>
                <w:rFonts w:hint="eastAsia"/>
                <w:strike/>
                <w:color w:val="EE0000"/>
                <w:lang w:eastAsia="zh-CN"/>
              </w:rPr>
              <w:t xml:space="preserve"> to Y.1.9</w:t>
            </w:r>
          </w:p>
        </w:tc>
      </w:tr>
      <w:tr w:rsidR="007852A1" w:rsidRPr="00457CAE" w14:paraId="61AA78A2" w14:textId="77777777" w:rsidTr="00777AAC">
        <w:trPr>
          <w:cantSplit/>
        </w:trPr>
        <w:tc>
          <w:tcPr>
            <w:tcW w:w="1134" w:type="dxa"/>
          </w:tcPr>
          <w:p w14:paraId="1984A4E1" w14:textId="65F2932B" w:rsidR="007852A1" w:rsidRDefault="00457657" w:rsidP="00777AAC">
            <w:pPr>
              <w:pStyle w:val="TAC"/>
            </w:pPr>
            <w:r w:rsidRPr="00D36C47">
              <w:t xml:space="preserve">CPR </w:t>
            </w:r>
            <w:r w:rsidRPr="00D36C47">
              <w:rPr>
                <w:rFonts w:hint="eastAsia"/>
                <w:lang w:eastAsia="zh-CN"/>
              </w:rPr>
              <w:t>Y.1.14-5-</w:t>
            </w:r>
            <w:r>
              <w:rPr>
                <w:rFonts w:hint="eastAsia"/>
                <w:lang w:eastAsia="zh-CN"/>
              </w:rPr>
              <w:t>10</w:t>
            </w:r>
          </w:p>
        </w:tc>
        <w:tc>
          <w:tcPr>
            <w:tcW w:w="4536" w:type="dxa"/>
          </w:tcPr>
          <w:p w14:paraId="10B60E5A" w14:textId="1CBEC052" w:rsidR="007852A1" w:rsidRPr="001360D4" w:rsidRDefault="00D12229" w:rsidP="00777AAC">
            <w:pPr>
              <w:pStyle w:val="TAL"/>
              <w:rPr>
                <w:lang w:val="en-US"/>
              </w:rPr>
            </w:pPr>
            <w:r w:rsidRPr="00D54329">
              <w:rPr>
                <w:rFonts w:eastAsia="Calibri"/>
              </w:rPr>
              <w:t xml:space="preserve">The 6G System shall ensure that IoT communication services </w:t>
            </w:r>
            <w:del w:id="291" w:author="Xiaonan Shi" w:date="2025-11-18T06:24:00Z" w16du:dateUtc="2025-11-17T22:24:00Z">
              <w:r w:rsidRPr="00D54329" w:rsidDel="00DF05AE">
                <w:rPr>
                  <w:rFonts w:eastAsia="Calibri"/>
                </w:rPr>
                <w:delText xml:space="preserve">shall </w:delText>
              </w:r>
            </w:del>
            <w:ins w:id="292" w:author="Xiaonan Shi" w:date="2025-11-18T06:24:00Z" w16du:dateUtc="2025-11-17T22:24:00Z">
              <w:r w:rsidR="00DF05AE">
                <w:rPr>
                  <w:rFonts w:eastAsia="等线" w:hint="eastAsia"/>
                  <w:lang w:eastAsia="zh-CN"/>
                </w:rPr>
                <w:t>cause</w:t>
              </w:r>
              <w:r w:rsidR="00DF05AE" w:rsidRPr="00D54329">
                <w:rPr>
                  <w:rFonts w:eastAsia="Calibri"/>
                </w:rPr>
                <w:t xml:space="preserve"> </w:t>
              </w:r>
            </w:ins>
            <w:del w:id="293" w:author="Xiaonan Shi" w:date="2025-11-18T06:24:00Z" w16du:dateUtc="2025-11-17T22:24:00Z">
              <w:r w:rsidRPr="00D54329" w:rsidDel="00DF05AE">
                <w:rPr>
                  <w:rFonts w:eastAsia="Calibri"/>
                </w:rPr>
                <w:delText xml:space="preserve">minimize </w:delText>
              </w:r>
            </w:del>
            <w:ins w:id="294" w:author="Xiaonan Shi" w:date="2025-11-18T06:24:00Z" w16du:dateUtc="2025-11-17T22:24:00Z">
              <w:r w:rsidR="00DF05AE" w:rsidRPr="00D54329">
                <w:rPr>
                  <w:rFonts w:eastAsia="Calibri"/>
                </w:rPr>
                <w:t>minim</w:t>
              </w:r>
              <w:r w:rsidR="00DF05AE">
                <w:rPr>
                  <w:rFonts w:eastAsia="等线" w:hint="eastAsia"/>
                  <w:lang w:eastAsia="zh-CN"/>
                </w:rPr>
                <w:t>al</w:t>
              </w:r>
              <w:r w:rsidR="00DF05AE" w:rsidRPr="00D54329">
                <w:rPr>
                  <w:rFonts w:eastAsia="Calibri"/>
                </w:rPr>
                <w:t xml:space="preserve"> </w:t>
              </w:r>
            </w:ins>
            <w:r w:rsidRPr="00D54329">
              <w:rPr>
                <w:rFonts w:eastAsia="Calibri"/>
              </w:rPr>
              <w:t xml:space="preserve">impact </w:t>
            </w:r>
            <w:r>
              <w:rPr>
                <w:rFonts w:eastAsia="Calibri"/>
              </w:rPr>
              <w:t>on</w:t>
            </w:r>
            <w:r w:rsidRPr="00D54329">
              <w:rPr>
                <w:rFonts w:eastAsia="Calibri"/>
              </w:rPr>
              <w:t xml:space="preserve"> other services (e</w:t>
            </w:r>
            <w:r>
              <w:rPr>
                <w:rFonts w:eastAsia="Calibri"/>
              </w:rPr>
              <w:t>.</w:t>
            </w:r>
            <w:r w:rsidRPr="00D54329">
              <w:rPr>
                <w:rFonts w:eastAsia="Calibri"/>
              </w:rPr>
              <w:t>g</w:t>
            </w:r>
            <w:r>
              <w:rPr>
                <w:rFonts w:eastAsia="Calibri"/>
              </w:rPr>
              <w:t>.</w:t>
            </w:r>
            <w:r w:rsidRPr="00D54329">
              <w:rPr>
                <w:rFonts w:eastAsia="Calibri"/>
              </w:rPr>
              <w:t xml:space="preserve"> regular voice, video and data).</w:t>
            </w:r>
          </w:p>
        </w:tc>
        <w:tc>
          <w:tcPr>
            <w:tcW w:w="1701" w:type="dxa"/>
          </w:tcPr>
          <w:p w14:paraId="33515888" w14:textId="4E14A87E" w:rsidR="007852A1" w:rsidRDefault="00D12229" w:rsidP="00777AAC">
            <w:pPr>
              <w:pStyle w:val="TAL"/>
              <w:jc w:val="center"/>
            </w:pPr>
            <w:r w:rsidRPr="00D54329">
              <w:rPr>
                <w:rFonts w:eastAsia="Calibri"/>
              </w:rPr>
              <w:t>PR 11.2</w:t>
            </w:r>
            <w:r w:rsidRPr="00D54329">
              <w:rPr>
                <w:rFonts w:eastAsiaTheme="minorEastAsia" w:hint="eastAsia"/>
                <w:lang w:eastAsia="zh-CN"/>
              </w:rPr>
              <w:t>5</w:t>
            </w:r>
            <w:r w:rsidRPr="00D54329">
              <w:rPr>
                <w:rFonts w:eastAsia="Calibri"/>
              </w:rPr>
              <w:t>.6-1</w:t>
            </w:r>
          </w:p>
        </w:tc>
        <w:tc>
          <w:tcPr>
            <w:tcW w:w="2268" w:type="dxa"/>
          </w:tcPr>
          <w:p w14:paraId="52BE17F8" w14:textId="49EF9CA0" w:rsidR="007852A1" w:rsidRDefault="00D12229" w:rsidP="00777AAC">
            <w:pPr>
              <w:pStyle w:val="TAL"/>
              <w:jc w:val="center"/>
            </w:pPr>
            <w:r w:rsidRPr="00D54329">
              <w:rPr>
                <w:rFonts w:eastAsia="Calibri"/>
              </w:rPr>
              <w:t>IoT</w:t>
            </w:r>
          </w:p>
        </w:tc>
      </w:tr>
      <w:tr w:rsidR="007852A1" w:rsidRPr="00457CAE" w14:paraId="22ECC2E8" w14:textId="77777777" w:rsidTr="00777AAC">
        <w:trPr>
          <w:cantSplit/>
        </w:trPr>
        <w:tc>
          <w:tcPr>
            <w:tcW w:w="1134" w:type="dxa"/>
          </w:tcPr>
          <w:p w14:paraId="7E8E2754" w14:textId="641FDFD4" w:rsidR="007852A1" w:rsidRDefault="00457657" w:rsidP="00777AAC">
            <w:pPr>
              <w:pStyle w:val="TAC"/>
            </w:pPr>
            <w:r w:rsidRPr="00D36C47">
              <w:t xml:space="preserve">CPR </w:t>
            </w:r>
            <w:r w:rsidRPr="00D36C47">
              <w:rPr>
                <w:rFonts w:hint="eastAsia"/>
                <w:lang w:eastAsia="zh-CN"/>
              </w:rPr>
              <w:t>Y.1.14-5-</w:t>
            </w:r>
            <w:r>
              <w:rPr>
                <w:rFonts w:hint="eastAsia"/>
                <w:lang w:eastAsia="zh-CN"/>
              </w:rPr>
              <w:t>11</w:t>
            </w:r>
          </w:p>
        </w:tc>
        <w:tc>
          <w:tcPr>
            <w:tcW w:w="4536" w:type="dxa"/>
          </w:tcPr>
          <w:p w14:paraId="2E87BFD9" w14:textId="2556E5CC" w:rsidR="007852A1" w:rsidRPr="001360D4" w:rsidRDefault="00D12229" w:rsidP="00777AAC">
            <w:pPr>
              <w:pStyle w:val="TAL"/>
              <w:rPr>
                <w:lang w:val="en-US"/>
              </w:rPr>
            </w:pPr>
            <w:r w:rsidRPr="00D54329">
              <w:rPr>
                <w:rFonts w:eastAsia="Calibri"/>
              </w:rPr>
              <w:t>Subject to the Operator’s policies and control, the 6G system shall provide means to support extended coverage.</w:t>
            </w:r>
          </w:p>
        </w:tc>
        <w:tc>
          <w:tcPr>
            <w:tcW w:w="1701" w:type="dxa"/>
          </w:tcPr>
          <w:p w14:paraId="28D7A4E6" w14:textId="10BF03A0" w:rsidR="007852A1" w:rsidRDefault="00D12229" w:rsidP="00777AAC">
            <w:pPr>
              <w:pStyle w:val="TAL"/>
              <w:jc w:val="center"/>
            </w:pPr>
            <w:r w:rsidRPr="00D54329">
              <w:rPr>
                <w:rFonts w:eastAsia="Calibri"/>
              </w:rPr>
              <w:t>PR 11.2</w:t>
            </w:r>
            <w:r w:rsidRPr="00D54329">
              <w:rPr>
                <w:rFonts w:eastAsiaTheme="minorEastAsia" w:hint="eastAsia"/>
                <w:lang w:eastAsia="zh-CN"/>
              </w:rPr>
              <w:t>5</w:t>
            </w:r>
            <w:r w:rsidRPr="00D54329">
              <w:rPr>
                <w:rFonts w:eastAsia="Calibri"/>
              </w:rPr>
              <w:t>.6-2</w:t>
            </w:r>
          </w:p>
        </w:tc>
        <w:tc>
          <w:tcPr>
            <w:tcW w:w="2268" w:type="dxa"/>
          </w:tcPr>
          <w:p w14:paraId="18481CF2" w14:textId="77777777" w:rsidR="007852A1" w:rsidRDefault="00D12229" w:rsidP="00777AAC">
            <w:pPr>
              <w:pStyle w:val="TAL"/>
              <w:jc w:val="center"/>
              <w:rPr>
                <w:ins w:id="295" w:author="Xiaonan Shi" w:date="2025-11-18T04:55:00Z" w16du:dateUtc="2025-11-17T20:55:00Z"/>
                <w:rFonts w:eastAsia="等线"/>
                <w:lang w:eastAsia="zh-CN"/>
              </w:rPr>
            </w:pPr>
            <w:r w:rsidRPr="00D54329">
              <w:rPr>
                <w:rFonts w:eastAsia="Calibri"/>
              </w:rPr>
              <w:t>IoT</w:t>
            </w:r>
          </w:p>
          <w:p w14:paraId="3ADF3278" w14:textId="77777777" w:rsidR="007C109F" w:rsidRDefault="007C109F" w:rsidP="00777AAC">
            <w:pPr>
              <w:pStyle w:val="TAL"/>
              <w:jc w:val="center"/>
              <w:rPr>
                <w:ins w:id="296" w:author="Xiaonan Shi" w:date="2025-11-18T06:24:00Z" w16du:dateUtc="2025-11-17T22:24:00Z"/>
                <w:rFonts w:eastAsia="等线"/>
                <w:lang w:val="en-US" w:eastAsia="zh-CN" w:bidi="ar"/>
              </w:rPr>
            </w:pPr>
            <w:ins w:id="297" w:author="Xiaonan Shi" w:date="2025-11-18T04:55:00Z" w16du:dateUtc="2025-11-17T20:55:00Z">
              <w:r w:rsidRPr="00C95E61">
                <w:rPr>
                  <w:rFonts w:eastAsia="Calibri" w:hint="eastAsia"/>
                  <w:highlight w:val="cyan"/>
                  <w:lang w:val="en-US" w:eastAsia="zh-CN" w:bidi="ar"/>
                </w:rPr>
                <w:t xml:space="preserve">[ZTE] what is the meaning of </w:t>
              </w:r>
              <w:r w:rsidRPr="00C95E61">
                <w:rPr>
                  <w:rFonts w:eastAsia="Calibri"/>
                  <w:highlight w:val="cyan"/>
                  <w:lang w:val="en-US" w:eastAsia="zh-CN" w:bidi="ar"/>
                </w:rPr>
                <w:t>“</w:t>
              </w:r>
              <w:r w:rsidRPr="00C95E61">
                <w:rPr>
                  <w:rFonts w:eastAsia="Calibri" w:hint="eastAsia"/>
                  <w:highlight w:val="cyan"/>
                  <w:lang w:val="en-US" w:eastAsia="zh-CN" w:bidi="ar"/>
                </w:rPr>
                <w:t>extended coverage</w:t>
              </w:r>
              <w:r w:rsidRPr="00C95E61">
                <w:rPr>
                  <w:rFonts w:eastAsia="Calibri"/>
                  <w:highlight w:val="cyan"/>
                  <w:lang w:val="en-US" w:eastAsia="zh-CN" w:bidi="ar"/>
                </w:rPr>
                <w:t>”</w:t>
              </w:r>
              <w:r w:rsidRPr="00C95E61">
                <w:rPr>
                  <w:rFonts w:eastAsia="Calibri" w:hint="eastAsia"/>
                  <w:highlight w:val="cyan"/>
                  <w:lang w:val="en-US" w:eastAsia="zh-CN" w:bidi="ar"/>
                </w:rPr>
                <w:t>?</w:t>
              </w:r>
            </w:ins>
          </w:p>
          <w:p w14:paraId="54AD3E4F" w14:textId="77777777" w:rsidR="00DF05AE" w:rsidRDefault="00DF05AE" w:rsidP="00777AAC">
            <w:pPr>
              <w:pStyle w:val="TAL"/>
              <w:jc w:val="center"/>
              <w:rPr>
                <w:ins w:id="298" w:author="Xiaonan Shi" w:date="2025-11-18T06:24:00Z" w16du:dateUtc="2025-11-17T22:24:00Z"/>
                <w:rFonts w:eastAsia="等线"/>
                <w:lang w:val="en-US" w:eastAsia="zh-CN" w:bidi="ar"/>
              </w:rPr>
            </w:pPr>
          </w:p>
          <w:p w14:paraId="73DDE6D1" w14:textId="27D2D6B5" w:rsidR="00DF05AE" w:rsidRPr="00DF05AE" w:rsidRDefault="00DF05AE" w:rsidP="00777AAC">
            <w:pPr>
              <w:pStyle w:val="TAL"/>
              <w:jc w:val="center"/>
              <w:rPr>
                <w:rFonts w:eastAsia="等线"/>
                <w:lang w:eastAsia="zh-CN"/>
              </w:rPr>
            </w:pPr>
            <w:ins w:id="299" w:author="Xiaonan Shi" w:date="2025-11-18T06:24:00Z" w16du:dateUtc="2025-11-17T22:24:00Z">
              <w:r w:rsidRPr="00DF05AE">
                <w:rPr>
                  <w:rFonts w:eastAsia="等线" w:hint="eastAsia"/>
                  <w:highlight w:val="cyan"/>
                  <w:lang w:val="en-US" w:eastAsia="zh-CN" w:bidi="ar"/>
                </w:rPr>
                <w:t>QC:</w:t>
              </w:r>
              <w:r w:rsidRPr="00DF05AE">
                <w:rPr>
                  <w:rFonts w:eastAsia="Calibri"/>
                  <w:highlight w:val="cyan"/>
                </w:rPr>
                <w:t xml:space="preserve"> This seems not IOT specific</w:t>
              </w:r>
            </w:ins>
          </w:p>
        </w:tc>
      </w:tr>
      <w:tr w:rsidR="00D12229" w:rsidRPr="00457CAE" w14:paraId="2C81DFA9" w14:textId="77777777" w:rsidTr="00777AAC">
        <w:trPr>
          <w:cantSplit/>
        </w:trPr>
        <w:tc>
          <w:tcPr>
            <w:tcW w:w="1134" w:type="dxa"/>
          </w:tcPr>
          <w:p w14:paraId="65BE79F7" w14:textId="2C37906B" w:rsidR="00D12229" w:rsidRDefault="00457657" w:rsidP="00777AAC">
            <w:pPr>
              <w:pStyle w:val="TAC"/>
            </w:pPr>
            <w:r w:rsidRPr="00D36C47">
              <w:t xml:space="preserve">CPR </w:t>
            </w:r>
            <w:r w:rsidRPr="00D36C47">
              <w:rPr>
                <w:rFonts w:hint="eastAsia"/>
                <w:lang w:eastAsia="zh-CN"/>
              </w:rPr>
              <w:t>Y.1.14-5-</w:t>
            </w:r>
            <w:r>
              <w:rPr>
                <w:rFonts w:hint="eastAsia"/>
                <w:lang w:eastAsia="zh-CN"/>
              </w:rPr>
              <w:t>12</w:t>
            </w:r>
          </w:p>
        </w:tc>
        <w:tc>
          <w:tcPr>
            <w:tcW w:w="4536" w:type="dxa"/>
          </w:tcPr>
          <w:p w14:paraId="44EA6BA7" w14:textId="77777777" w:rsidR="00D12229" w:rsidRDefault="00D12229" w:rsidP="00777AAC">
            <w:pPr>
              <w:pStyle w:val="TAL"/>
              <w:rPr>
                <w:rFonts w:eastAsia="等线"/>
                <w:lang w:eastAsia="zh-CN"/>
              </w:rPr>
            </w:pPr>
            <w:r w:rsidRPr="00D12229">
              <w:rPr>
                <w:rFonts w:eastAsia="Calibri"/>
              </w:rPr>
              <w:t>The 6G System shall support diverse device types with long lifetime (e.g. 10 to 20 years).</w:t>
            </w:r>
          </w:p>
          <w:p w14:paraId="45A9365A" w14:textId="77777777" w:rsidR="00D12229" w:rsidRPr="00D12229" w:rsidRDefault="00D12229" w:rsidP="00777AAC">
            <w:pPr>
              <w:pStyle w:val="TAL"/>
              <w:rPr>
                <w:rFonts w:eastAsia="等线"/>
                <w:lang w:eastAsia="zh-CN"/>
              </w:rPr>
            </w:pPr>
          </w:p>
          <w:p w14:paraId="5759F8B5" w14:textId="7030CF17" w:rsidR="00D12229" w:rsidRPr="00D54329" w:rsidRDefault="00D12229" w:rsidP="00777AAC">
            <w:pPr>
              <w:pStyle w:val="TAL"/>
              <w:rPr>
                <w:rFonts w:eastAsia="Calibri"/>
              </w:rPr>
            </w:pPr>
            <w:r w:rsidRPr="00D12229">
              <w:rPr>
                <w:rFonts w:eastAsia="Calibri"/>
              </w:rPr>
              <w:t xml:space="preserve">NOTE: </w:t>
            </w:r>
            <w:r w:rsidRPr="00D12229">
              <w:rPr>
                <w:rFonts w:eastAsia="Calibri"/>
              </w:rPr>
              <w:tab/>
              <w:t>3GPP should consider support of device lifetimes longer than the lifetime of the supporting 6G core network.</w:t>
            </w:r>
          </w:p>
        </w:tc>
        <w:tc>
          <w:tcPr>
            <w:tcW w:w="1701" w:type="dxa"/>
          </w:tcPr>
          <w:p w14:paraId="1FD75E85" w14:textId="73D705ED" w:rsidR="00D12229" w:rsidRDefault="00D12229" w:rsidP="00777AAC">
            <w:pPr>
              <w:pStyle w:val="TAL"/>
              <w:jc w:val="center"/>
              <w:rPr>
                <w:rFonts w:eastAsia="Calibri"/>
              </w:rPr>
            </w:pPr>
            <w:r w:rsidRPr="00D54329">
              <w:t>PR 11.2</w:t>
            </w:r>
            <w:r w:rsidRPr="00D54329">
              <w:rPr>
                <w:rFonts w:eastAsiaTheme="minorEastAsia" w:hint="eastAsia"/>
                <w:lang w:eastAsia="zh-CN"/>
              </w:rPr>
              <w:t>5</w:t>
            </w:r>
            <w:r w:rsidRPr="00D54329">
              <w:t>.6-3</w:t>
            </w:r>
          </w:p>
          <w:p w14:paraId="31A71AE3" w14:textId="77777777" w:rsidR="00D12229" w:rsidRPr="00D12229" w:rsidRDefault="00D12229" w:rsidP="00777AAC">
            <w:pPr>
              <w:jc w:val="center"/>
            </w:pPr>
          </w:p>
        </w:tc>
        <w:tc>
          <w:tcPr>
            <w:tcW w:w="2268" w:type="dxa"/>
          </w:tcPr>
          <w:p w14:paraId="3EC83940" w14:textId="77777777" w:rsidR="00D12229" w:rsidRDefault="0038219F" w:rsidP="00777AAC">
            <w:pPr>
              <w:pStyle w:val="TAL"/>
              <w:jc w:val="center"/>
              <w:rPr>
                <w:ins w:id="300" w:author="Xiaonan Shi" w:date="2025-11-18T04:55:00Z" w16du:dateUtc="2025-11-17T20:55:00Z"/>
                <w:rFonts w:eastAsia="等线"/>
                <w:lang w:eastAsia="zh-CN"/>
              </w:rPr>
            </w:pPr>
            <w:r w:rsidRPr="00D54329">
              <w:rPr>
                <w:rFonts w:eastAsia="Calibri"/>
              </w:rPr>
              <w:t>IoT</w:t>
            </w:r>
          </w:p>
          <w:p w14:paraId="2A5A11E8" w14:textId="77777777" w:rsidR="007C109F" w:rsidRPr="00C95E61" w:rsidRDefault="007C109F" w:rsidP="00777AAC">
            <w:pPr>
              <w:pStyle w:val="TAL"/>
              <w:jc w:val="center"/>
              <w:rPr>
                <w:ins w:id="301" w:author="Xiaonan Shi" w:date="2025-11-18T04:55:00Z" w16du:dateUtc="2025-11-17T20:55:00Z"/>
                <w:rFonts w:eastAsia="等线"/>
                <w:highlight w:val="cyan"/>
                <w:lang w:val="en-US" w:eastAsia="zh-CN" w:bidi="ar"/>
              </w:rPr>
            </w:pPr>
            <w:ins w:id="302" w:author="Xiaonan Shi" w:date="2025-11-18T04:55:00Z" w16du:dateUtc="2025-11-17T20:55:00Z">
              <w:r w:rsidRPr="00C95E61">
                <w:rPr>
                  <w:rFonts w:eastAsia="Calibri" w:hint="eastAsia"/>
                  <w:highlight w:val="cyan"/>
                  <w:lang w:val="en-US" w:eastAsia="zh-CN" w:bidi="ar"/>
                </w:rPr>
                <w:t>[ZTE]It is covered by the KPI table 11.25.6-1</w:t>
              </w:r>
            </w:ins>
          </w:p>
          <w:p w14:paraId="72BF35DA" w14:textId="220A0E54" w:rsidR="007C109F" w:rsidRPr="007C109F" w:rsidRDefault="007C109F" w:rsidP="00777AAC">
            <w:pPr>
              <w:pStyle w:val="TAL"/>
              <w:jc w:val="center"/>
              <w:rPr>
                <w:rFonts w:eastAsia="等线"/>
                <w:lang w:eastAsia="zh-CN"/>
              </w:rPr>
            </w:pPr>
            <w:ins w:id="303" w:author="Xiaonan Shi" w:date="2025-11-18T04:55:00Z" w16du:dateUtc="2025-11-17T20:55:00Z">
              <w:r w:rsidRPr="00C95E61">
                <w:rPr>
                  <w:rFonts w:eastAsia="等线"/>
                  <w:highlight w:val="cyan"/>
                  <w:lang w:val="en-US" w:eastAsia="zh-CN" w:bidi="ar"/>
                </w:rPr>
                <w:t>P</w:t>
              </w:r>
              <w:r w:rsidRPr="00C95E61">
                <w:rPr>
                  <w:rFonts w:eastAsia="等线" w:hint="eastAsia"/>
                  <w:highlight w:val="cyan"/>
                  <w:lang w:val="en-US" w:eastAsia="zh-CN" w:bidi="ar"/>
                </w:rPr>
                <w:t>ropose to delete</w:t>
              </w:r>
            </w:ins>
          </w:p>
        </w:tc>
      </w:tr>
    </w:tbl>
    <w:p w14:paraId="6BCFF037" w14:textId="77777777" w:rsidR="00DE7229" w:rsidRDefault="00DE7229" w:rsidP="00DE7229"/>
    <w:p w14:paraId="678F8E17" w14:textId="188AC71A" w:rsidR="00142CB1" w:rsidRPr="00C95E61" w:rsidRDefault="00142CB1" w:rsidP="00142CB1">
      <w:pPr>
        <w:pStyle w:val="TH"/>
        <w:rPr>
          <w:highlight w:val="yellow"/>
          <w:lang w:eastAsia="ko-KR"/>
        </w:rPr>
      </w:pPr>
      <w:r w:rsidRPr="00C95E61">
        <w:rPr>
          <w:highlight w:val="yellow"/>
        </w:rPr>
        <w:t>Table Y.x</w:t>
      </w:r>
      <w:r w:rsidRPr="00C95E61">
        <w:rPr>
          <w:rFonts w:eastAsia="等线"/>
          <w:highlight w:val="yellow"/>
        </w:rPr>
        <w:t>-</w:t>
      </w:r>
      <w:r w:rsidRPr="00C95E61">
        <w:rPr>
          <w:rFonts w:eastAsia="等线" w:hint="eastAsia"/>
          <w:highlight w:val="yellow"/>
          <w:lang w:eastAsia="zh-CN"/>
        </w:rPr>
        <w:t>7</w:t>
      </w:r>
      <w:r w:rsidRPr="00C95E61">
        <w:rPr>
          <w:rFonts w:eastAsia="等线"/>
          <w:highlight w:val="yellow"/>
        </w:rPr>
        <w:t xml:space="preserve"> </w:t>
      </w:r>
      <w:r w:rsidRPr="00C95E61">
        <w:rPr>
          <w:highlight w:val="yellow"/>
        </w:rPr>
        <w:t xml:space="preserve">– </w:t>
      </w:r>
      <w:r w:rsidRPr="00C95E61">
        <w:rPr>
          <w:rFonts w:hint="eastAsia"/>
          <w:highlight w:val="yellow"/>
          <w:lang w:eastAsia="zh-CN"/>
        </w:rPr>
        <w:t>KPI</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142CB1" w:rsidRPr="00C95E61" w14:paraId="345720FA" w14:textId="77777777" w:rsidTr="00777AAC">
        <w:trPr>
          <w:cantSplit/>
          <w:tblHeader/>
        </w:trPr>
        <w:tc>
          <w:tcPr>
            <w:tcW w:w="1134" w:type="dxa"/>
          </w:tcPr>
          <w:p w14:paraId="094AFBAC" w14:textId="77777777" w:rsidR="00142CB1" w:rsidRPr="00C95E61" w:rsidRDefault="00142CB1" w:rsidP="00777AAC">
            <w:pPr>
              <w:pStyle w:val="TAH"/>
              <w:rPr>
                <w:highlight w:val="yellow"/>
              </w:rPr>
            </w:pPr>
            <w:r w:rsidRPr="00C95E61">
              <w:rPr>
                <w:highlight w:val="yellow"/>
              </w:rPr>
              <w:t>CPR #</w:t>
            </w:r>
          </w:p>
        </w:tc>
        <w:tc>
          <w:tcPr>
            <w:tcW w:w="4536" w:type="dxa"/>
          </w:tcPr>
          <w:p w14:paraId="1CA5BDDE" w14:textId="77777777" w:rsidR="00142CB1" w:rsidRPr="00C95E61" w:rsidRDefault="00142CB1" w:rsidP="00777AAC">
            <w:pPr>
              <w:pStyle w:val="TAH"/>
              <w:rPr>
                <w:highlight w:val="yellow"/>
              </w:rPr>
            </w:pPr>
            <w:r w:rsidRPr="00C95E61">
              <w:rPr>
                <w:highlight w:val="yellow"/>
              </w:rPr>
              <w:t>Consolidated Potential Requirement</w:t>
            </w:r>
          </w:p>
        </w:tc>
        <w:tc>
          <w:tcPr>
            <w:tcW w:w="1701" w:type="dxa"/>
          </w:tcPr>
          <w:p w14:paraId="1D71B2F6" w14:textId="77777777" w:rsidR="00142CB1" w:rsidRPr="00C95E61" w:rsidRDefault="00142CB1" w:rsidP="00777AAC">
            <w:pPr>
              <w:pStyle w:val="TAH"/>
              <w:rPr>
                <w:highlight w:val="yellow"/>
              </w:rPr>
            </w:pPr>
            <w:r w:rsidRPr="00C95E61">
              <w:rPr>
                <w:highlight w:val="yellow"/>
              </w:rPr>
              <w:t>Original PR #</w:t>
            </w:r>
          </w:p>
        </w:tc>
        <w:tc>
          <w:tcPr>
            <w:tcW w:w="2268" w:type="dxa"/>
          </w:tcPr>
          <w:p w14:paraId="2DEB3B85" w14:textId="77777777" w:rsidR="00142CB1" w:rsidRPr="00C95E61" w:rsidRDefault="00142CB1" w:rsidP="00777AAC">
            <w:pPr>
              <w:pStyle w:val="TAH"/>
              <w:rPr>
                <w:highlight w:val="yellow"/>
              </w:rPr>
            </w:pPr>
            <w:r w:rsidRPr="00C95E61">
              <w:rPr>
                <w:highlight w:val="yellow"/>
              </w:rPr>
              <w:t>Comment</w:t>
            </w:r>
          </w:p>
        </w:tc>
      </w:tr>
      <w:tr w:rsidR="00142CB1" w:rsidRPr="00C95E61" w14:paraId="4D8E08BB" w14:textId="77777777" w:rsidTr="00777AAC">
        <w:trPr>
          <w:cantSplit/>
        </w:trPr>
        <w:tc>
          <w:tcPr>
            <w:tcW w:w="1134" w:type="dxa"/>
          </w:tcPr>
          <w:p w14:paraId="0D98F17D" w14:textId="12FBC851" w:rsidR="00142CB1" w:rsidRPr="00C95E61" w:rsidRDefault="00142CB1" w:rsidP="00777AAC">
            <w:pPr>
              <w:pStyle w:val="TAC"/>
              <w:rPr>
                <w:highlight w:val="yellow"/>
              </w:rPr>
            </w:pPr>
          </w:p>
        </w:tc>
        <w:tc>
          <w:tcPr>
            <w:tcW w:w="4536" w:type="dxa"/>
          </w:tcPr>
          <w:p w14:paraId="3F74F3A5" w14:textId="7C91D84C" w:rsidR="00142CB1" w:rsidRPr="00C95E61" w:rsidRDefault="00807678" w:rsidP="00777AAC">
            <w:pPr>
              <w:pStyle w:val="TAL"/>
              <w:rPr>
                <w:highlight w:val="yellow"/>
              </w:rPr>
            </w:pPr>
            <w:r w:rsidRPr="00C95E61">
              <w:rPr>
                <w:highlight w:val="yellow"/>
              </w:rPr>
              <w:t>The 6G System shall support the transmission of sensing result information to a UAM aircraft about its surroundings with the following KPI requirements.</w:t>
            </w:r>
          </w:p>
        </w:tc>
        <w:tc>
          <w:tcPr>
            <w:tcW w:w="1701" w:type="dxa"/>
          </w:tcPr>
          <w:p w14:paraId="04B3D35E" w14:textId="0C226BC0" w:rsidR="00142CB1" w:rsidRPr="00C95E61" w:rsidRDefault="00142CB1" w:rsidP="00777AAC">
            <w:pPr>
              <w:pStyle w:val="TAL"/>
              <w:jc w:val="center"/>
              <w:rPr>
                <w:highlight w:val="yellow"/>
              </w:rPr>
            </w:pPr>
            <w:r w:rsidRPr="00C95E61">
              <w:rPr>
                <w:highlight w:val="yellow"/>
              </w:rPr>
              <w:t>PR 11.2.6-1</w:t>
            </w:r>
          </w:p>
        </w:tc>
        <w:tc>
          <w:tcPr>
            <w:tcW w:w="2268" w:type="dxa"/>
          </w:tcPr>
          <w:p w14:paraId="01C06923" w14:textId="5EEF41A0" w:rsidR="00142CB1" w:rsidRPr="00C95E61" w:rsidRDefault="00142CB1" w:rsidP="00777AAC">
            <w:pPr>
              <w:pStyle w:val="TAL"/>
              <w:jc w:val="center"/>
              <w:rPr>
                <w:highlight w:val="yellow"/>
              </w:rPr>
            </w:pPr>
          </w:p>
        </w:tc>
      </w:tr>
      <w:tr w:rsidR="00142CB1" w:rsidRPr="00C95E61" w14:paraId="16A926AD" w14:textId="77777777" w:rsidTr="00777AAC">
        <w:trPr>
          <w:cantSplit/>
        </w:trPr>
        <w:tc>
          <w:tcPr>
            <w:tcW w:w="1134" w:type="dxa"/>
          </w:tcPr>
          <w:p w14:paraId="5CF1BD6F" w14:textId="604088DE" w:rsidR="00142CB1" w:rsidRPr="00C95E61" w:rsidRDefault="00142CB1" w:rsidP="00777AAC">
            <w:pPr>
              <w:pStyle w:val="TAC"/>
              <w:rPr>
                <w:highlight w:val="yellow"/>
              </w:rPr>
            </w:pPr>
          </w:p>
        </w:tc>
        <w:tc>
          <w:tcPr>
            <w:tcW w:w="4536" w:type="dxa"/>
          </w:tcPr>
          <w:p w14:paraId="40FD3174" w14:textId="5705483E" w:rsidR="00142CB1" w:rsidRPr="00C95E61" w:rsidRDefault="00807678" w:rsidP="00777AAC">
            <w:pPr>
              <w:pStyle w:val="TAL"/>
              <w:rPr>
                <w:highlight w:val="yellow"/>
              </w:rPr>
            </w:pPr>
            <w:r w:rsidRPr="00C95E61">
              <w:rPr>
                <w:highlight w:val="yellow"/>
              </w:rPr>
              <w:t>The 6G System shall support services provided to the UAM applications (for the passengers and devices onboard the aircraft) with the following KPI requirements.</w:t>
            </w:r>
          </w:p>
        </w:tc>
        <w:tc>
          <w:tcPr>
            <w:tcW w:w="1701" w:type="dxa"/>
          </w:tcPr>
          <w:p w14:paraId="4C5EF8B8" w14:textId="0D491829" w:rsidR="00142CB1" w:rsidRPr="00C95E61" w:rsidRDefault="00142CB1" w:rsidP="00777AAC">
            <w:pPr>
              <w:pStyle w:val="TAL"/>
              <w:jc w:val="center"/>
              <w:rPr>
                <w:highlight w:val="yellow"/>
              </w:rPr>
            </w:pPr>
            <w:r w:rsidRPr="00C95E61">
              <w:rPr>
                <w:highlight w:val="yellow"/>
              </w:rPr>
              <w:t>PR 11.2.6-2</w:t>
            </w:r>
          </w:p>
        </w:tc>
        <w:tc>
          <w:tcPr>
            <w:tcW w:w="2268" w:type="dxa"/>
          </w:tcPr>
          <w:p w14:paraId="727892EB" w14:textId="1BB57CF5" w:rsidR="00142CB1" w:rsidRPr="00C95E61" w:rsidRDefault="00142CB1" w:rsidP="00777AAC">
            <w:pPr>
              <w:pStyle w:val="TAL"/>
              <w:jc w:val="center"/>
              <w:rPr>
                <w:highlight w:val="yellow"/>
              </w:rPr>
            </w:pPr>
          </w:p>
        </w:tc>
      </w:tr>
      <w:tr w:rsidR="00142CB1" w:rsidRPr="00C95E61" w14:paraId="5E449E76" w14:textId="77777777" w:rsidTr="00777AAC">
        <w:trPr>
          <w:cantSplit/>
        </w:trPr>
        <w:tc>
          <w:tcPr>
            <w:tcW w:w="1134" w:type="dxa"/>
          </w:tcPr>
          <w:p w14:paraId="723D8480" w14:textId="26CF8464" w:rsidR="00142CB1" w:rsidRPr="00C95E61" w:rsidRDefault="00142CB1" w:rsidP="00777AAC">
            <w:pPr>
              <w:pStyle w:val="TAC"/>
              <w:rPr>
                <w:highlight w:val="yellow"/>
              </w:rPr>
            </w:pPr>
          </w:p>
        </w:tc>
        <w:tc>
          <w:tcPr>
            <w:tcW w:w="4536" w:type="dxa"/>
          </w:tcPr>
          <w:p w14:paraId="3D11118B" w14:textId="4FCCF33B" w:rsidR="00142CB1" w:rsidRPr="00C95E61" w:rsidRDefault="00807678" w:rsidP="00777AAC">
            <w:pPr>
              <w:pStyle w:val="TAL"/>
              <w:rPr>
                <w:highlight w:val="yellow"/>
              </w:rPr>
            </w:pPr>
            <w:r w:rsidRPr="00C95E61">
              <w:rPr>
                <w:highlight w:val="yellow"/>
              </w:rPr>
              <w:t>The 6G System shall be able to support the following performance requirements to support Cooperating Mobile Robots.</w:t>
            </w:r>
          </w:p>
        </w:tc>
        <w:tc>
          <w:tcPr>
            <w:tcW w:w="1701" w:type="dxa"/>
          </w:tcPr>
          <w:p w14:paraId="52DAE2D4" w14:textId="02448BFB" w:rsidR="00142CB1" w:rsidRPr="00C95E61" w:rsidRDefault="002854CE" w:rsidP="00777AAC">
            <w:pPr>
              <w:pStyle w:val="TAL"/>
              <w:jc w:val="center"/>
              <w:rPr>
                <w:highlight w:val="yellow"/>
              </w:rPr>
            </w:pPr>
            <w:r w:rsidRPr="00C95E61">
              <w:rPr>
                <w:highlight w:val="yellow"/>
              </w:rPr>
              <w:t>PR 11.3.6-1</w:t>
            </w:r>
          </w:p>
        </w:tc>
        <w:tc>
          <w:tcPr>
            <w:tcW w:w="2268" w:type="dxa"/>
          </w:tcPr>
          <w:p w14:paraId="323CB6FC" w14:textId="1C8770B6" w:rsidR="00142CB1" w:rsidRPr="00C95E61" w:rsidRDefault="00142CB1" w:rsidP="00777AAC">
            <w:pPr>
              <w:pStyle w:val="TAL"/>
              <w:jc w:val="center"/>
              <w:rPr>
                <w:highlight w:val="yellow"/>
              </w:rPr>
            </w:pPr>
          </w:p>
        </w:tc>
      </w:tr>
      <w:tr w:rsidR="002854CE" w:rsidRPr="00C95E61" w14:paraId="5F6D3CED" w14:textId="77777777" w:rsidTr="00777AAC">
        <w:trPr>
          <w:cantSplit/>
        </w:trPr>
        <w:tc>
          <w:tcPr>
            <w:tcW w:w="1134" w:type="dxa"/>
          </w:tcPr>
          <w:p w14:paraId="4005B943" w14:textId="77777777" w:rsidR="002854CE" w:rsidRPr="00C95E61" w:rsidRDefault="002854CE" w:rsidP="00777AAC">
            <w:pPr>
              <w:pStyle w:val="TAC"/>
              <w:rPr>
                <w:highlight w:val="yellow"/>
              </w:rPr>
            </w:pPr>
          </w:p>
        </w:tc>
        <w:tc>
          <w:tcPr>
            <w:tcW w:w="4536" w:type="dxa"/>
          </w:tcPr>
          <w:p w14:paraId="36A11489" w14:textId="22F1D1BD" w:rsidR="002854CE" w:rsidRPr="00C95E61" w:rsidRDefault="00807678" w:rsidP="00777AAC">
            <w:pPr>
              <w:pStyle w:val="TAL"/>
              <w:rPr>
                <w:highlight w:val="yellow"/>
              </w:rPr>
            </w:pPr>
            <w:r w:rsidRPr="00C95E61">
              <w:rPr>
                <w:highlight w:val="yellow"/>
              </w:rPr>
              <w:t>The 6G System shall be able to support the following positioning performance requirements to support Cooperating Mobile Robots.</w:t>
            </w:r>
          </w:p>
        </w:tc>
        <w:tc>
          <w:tcPr>
            <w:tcW w:w="1701" w:type="dxa"/>
          </w:tcPr>
          <w:p w14:paraId="5C9D9366" w14:textId="21342B6B" w:rsidR="002854CE" w:rsidRPr="00C95E61" w:rsidRDefault="002854CE" w:rsidP="00777AAC">
            <w:pPr>
              <w:pStyle w:val="TAL"/>
              <w:jc w:val="center"/>
              <w:rPr>
                <w:highlight w:val="yellow"/>
              </w:rPr>
            </w:pPr>
            <w:r w:rsidRPr="00C95E61">
              <w:rPr>
                <w:highlight w:val="yellow"/>
              </w:rPr>
              <w:t>PR 11.3.6-2</w:t>
            </w:r>
          </w:p>
        </w:tc>
        <w:tc>
          <w:tcPr>
            <w:tcW w:w="2268" w:type="dxa"/>
          </w:tcPr>
          <w:p w14:paraId="242CA2C6" w14:textId="77777777" w:rsidR="002854CE" w:rsidRPr="00C95E61" w:rsidRDefault="002854CE" w:rsidP="00777AAC">
            <w:pPr>
              <w:pStyle w:val="TAL"/>
              <w:jc w:val="center"/>
              <w:rPr>
                <w:highlight w:val="yellow"/>
              </w:rPr>
            </w:pPr>
          </w:p>
        </w:tc>
      </w:tr>
      <w:tr w:rsidR="002854CE" w:rsidRPr="00C95E61" w14:paraId="3DB53988" w14:textId="77777777" w:rsidTr="00777AAC">
        <w:trPr>
          <w:cantSplit/>
        </w:trPr>
        <w:tc>
          <w:tcPr>
            <w:tcW w:w="1134" w:type="dxa"/>
          </w:tcPr>
          <w:p w14:paraId="35F7E08F" w14:textId="77777777" w:rsidR="002854CE" w:rsidRPr="00C95E61" w:rsidRDefault="002854CE" w:rsidP="00777AAC">
            <w:pPr>
              <w:pStyle w:val="TAC"/>
              <w:rPr>
                <w:highlight w:val="yellow"/>
              </w:rPr>
            </w:pPr>
          </w:p>
        </w:tc>
        <w:tc>
          <w:tcPr>
            <w:tcW w:w="4536" w:type="dxa"/>
          </w:tcPr>
          <w:p w14:paraId="016E9463" w14:textId="58F78366" w:rsidR="002854CE" w:rsidRPr="00C95E61" w:rsidRDefault="00807678" w:rsidP="00777AAC">
            <w:pPr>
              <w:pStyle w:val="TAL"/>
              <w:rPr>
                <w:highlight w:val="yellow"/>
              </w:rPr>
            </w:pPr>
            <w:r w:rsidRPr="00C95E61">
              <w:rPr>
                <w:highlight w:val="yellow"/>
              </w:rPr>
              <w:t>6G system with satellite access shall provide a means to support immersive media services with the following KPIs:</w:t>
            </w:r>
          </w:p>
        </w:tc>
        <w:tc>
          <w:tcPr>
            <w:tcW w:w="1701" w:type="dxa"/>
          </w:tcPr>
          <w:p w14:paraId="0A3F438E" w14:textId="1587D016" w:rsidR="002854CE" w:rsidRPr="00C95E61" w:rsidRDefault="00ED551E" w:rsidP="00777AAC">
            <w:pPr>
              <w:pStyle w:val="TAL"/>
              <w:jc w:val="center"/>
              <w:rPr>
                <w:highlight w:val="yellow"/>
              </w:rPr>
            </w:pPr>
            <w:r w:rsidRPr="00C95E61">
              <w:rPr>
                <w:highlight w:val="yellow"/>
              </w:rPr>
              <w:t>PR 11.5.6-1</w:t>
            </w:r>
          </w:p>
        </w:tc>
        <w:tc>
          <w:tcPr>
            <w:tcW w:w="2268" w:type="dxa"/>
          </w:tcPr>
          <w:p w14:paraId="380F4ACC" w14:textId="77777777" w:rsidR="002854CE" w:rsidRPr="00C95E61" w:rsidRDefault="002854CE" w:rsidP="00777AAC">
            <w:pPr>
              <w:pStyle w:val="TAL"/>
              <w:jc w:val="center"/>
              <w:rPr>
                <w:highlight w:val="yellow"/>
              </w:rPr>
            </w:pPr>
          </w:p>
        </w:tc>
      </w:tr>
      <w:tr w:rsidR="002854CE" w:rsidRPr="00C95E61" w14:paraId="3B1B1AE8" w14:textId="77777777" w:rsidTr="00777AAC">
        <w:trPr>
          <w:cantSplit/>
        </w:trPr>
        <w:tc>
          <w:tcPr>
            <w:tcW w:w="1134" w:type="dxa"/>
          </w:tcPr>
          <w:p w14:paraId="0BDB7453" w14:textId="77777777" w:rsidR="002854CE" w:rsidRPr="00C95E61" w:rsidRDefault="002854CE" w:rsidP="00777AAC">
            <w:pPr>
              <w:pStyle w:val="TAC"/>
              <w:rPr>
                <w:highlight w:val="yellow"/>
              </w:rPr>
            </w:pPr>
          </w:p>
        </w:tc>
        <w:tc>
          <w:tcPr>
            <w:tcW w:w="4536" w:type="dxa"/>
          </w:tcPr>
          <w:p w14:paraId="7D0A4B09" w14:textId="7AF4AACF" w:rsidR="002854CE" w:rsidRPr="00C95E61" w:rsidRDefault="00807678" w:rsidP="00777AAC">
            <w:pPr>
              <w:pStyle w:val="TAL"/>
              <w:rPr>
                <w:highlight w:val="yellow"/>
              </w:rPr>
            </w:pPr>
            <w:r w:rsidRPr="00C95E61">
              <w:rPr>
                <w:highlight w:val="yellow"/>
              </w:rPr>
              <w:t>The 6G System shall support high-data rate aircraft communications using satellite access with the following KPI requirements.</w:t>
            </w:r>
          </w:p>
        </w:tc>
        <w:tc>
          <w:tcPr>
            <w:tcW w:w="1701" w:type="dxa"/>
          </w:tcPr>
          <w:p w14:paraId="0EED8747" w14:textId="0A55474A" w:rsidR="002854CE" w:rsidRPr="00C95E61" w:rsidRDefault="0079439A" w:rsidP="00777AAC">
            <w:pPr>
              <w:pStyle w:val="TAL"/>
              <w:jc w:val="center"/>
              <w:rPr>
                <w:highlight w:val="yellow"/>
              </w:rPr>
            </w:pPr>
            <w:r w:rsidRPr="00C95E61">
              <w:rPr>
                <w:highlight w:val="yellow"/>
              </w:rPr>
              <w:t>PR 11.6.6-1</w:t>
            </w:r>
          </w:p>
        </w:tc>
        <w:tc>
          <w:tcPr>
            <w:tcW w:w="2268" w:type="dxa"/>
          </w:tcPr>
          <w:p w14:paraId="496B7959" w14:textId="77777777" w:rsidR="002854CE" w:rsidRPr="00C95E61" w:rsidRDefault="002854CE" w:rsidP="00777AAC">
            <w:pPr>
              <w:pStyle w:val="TAL"/>
              <w:jc w:val="center"/>
              <w:rPr>
                <w:highlight w:val="yellow"/>
              </w:rPr>
            </w:pPr>
          </w:p>
        </w:tc>
      </w:tr>
      <w:tr w:rsidR="0079439A" w:rsidRPr="00C95E61" w14:paraId="6A2B66F3" w14:textId="77777777" w:rsidTr="00777AAC">
        <w:trPr>
          <w:cantSplit/>
        </w:trPr>
        <w:tc>
          <w:tcPr>
            <w:tcW w:w="1134" w:type="dxa"/>
          </w:tcPr>
          <w:p w14:paraId="75CEDE9D" w14:textId="77777777" w:rsidR="0079439A" w:rsidRPr="00C95E61" w:rsidRDefault="0079439A" w:rsidP="00777AAC">
            <w:pPr>
              <w:pStyle w:val="TAC"/>
              <w:rPr>
                <w:highlight w:val="yellow"/>
              </w:rPr>
            </w:pPr>
          </w:p>
        </w:tc>
        <w:tc>
          <w:tcPr>
            <w:tcW w:w="4536" w:type="dxa"/>
          </w:tcPr>
          <w:p w14:paraId="1C3F1BEE" w14:textId="61D2E13A" w:rsidR="0079439A" w:rsidRPr="00C95E61" w:rsidRDefault="00807678" w:rsidP="00777AAC">
            <w:pPr>
              <w:pStyle w:val="TAL"/>
              <w:rPr>
                <w:highlight w:val="yellow"/>
              </w:rPr>
            </w:pPr>
            <w:r w:rsidRPr="00C95E61">
              <w:rPr>
                <w:highlight w:val="yellow"/>
              </w:rPr>
              <w:t>The 6G System shall support high data rate aircraft communications for on-board UEs with the following KPI requirements.</w:t>
            </w:r>
          </w:p>
        </w:tc>
        <w:tc>
          <w:tcPr>
            <w:tcW w:w="1701" w:type="dxa"/>
          </w:tcPr>
          <w:p w14:paraId="3C1F4CB5" w14:textId="6A69FCFF" w:rsidR="0079439A" w:rsidRPr="00C95E61" w:rsidRDefault="00A93538" w:rsidP="00777AAC">
            <w:pPr>
              <w:pStyle w:val="TAL"/>
              <w:jc w:val="center"/>
              <w:rPr>
                <w:highlight w:val="yellow"/>
              </w:rPr>
            </w:pPr>
            <w:r w:rsidRPr="00C95E61">
              <w:rPr>
                <w:highlight w:val="yellow"/>
              </w:rPr>
              <w:t>PR 11.6.6-2</w:t>
            </w:r>
          </w:p>
        </w:tc>
        <w:tc>
          <w:tcPr>
            <w:tcW w:w="2268" w:type="dxa"/>
          </w:tcPr>
          <w:p w14:paraId="17CE8E07" w14:textId="77777777" w:rsidR="0079439A" w:rsidRPr="00C95E61" w:rsidRDefault="0079439A" w:rsidP="00777AAC">
            <w:pPr>
              <w:pStyle w:val="TAL"/>
              <w:jc w:val="center"/>
              <w:rPr>
                <w:highlight w:val="yellow"/>
              </w:rPr>
            </w:pPr>
          </w:p>
        </w:tc>
      </w:tr>
      <w:tr w:rsidR="0079439A" w:rsidRPr="00C95E61" w14:paraId="74B79420" w14:textId="77777777" w:rsidTr="00777AAC">
        <w:trPr>
          <w:cantSplit/>
        </w:trPr>
        <w:tc>
          <w:tcPr>
            <w:tcW w:w="1134" w:type="dxa"/>
          </w:tcPr>
          <w:p w14:paraId="6AC3C858" w14:textId="77777777" w:rsidR="0079439A" w:rsidRPr="00C95E61" w:rsidRDefault="0079439A" w:rsidP="00777AAC">
            <w:pPr>
              <w:pStyle w:val="TAC"/>
              <w:rPr>
                <w:highlight w:val="yellow"/>
              </w:rPr>
            </w:pPr>
          </w:p>
        </w:tc>
        <w:tc>
          <w:tcPr>
            <w:tcW w:w="4536" w:type="dxa"/>
          </w:tcPr>
          <w:p w14:paraId="73E9C07E" w14:textId="6FCCF71F" w:rsidR="0079439A" w:rsidRPr="00C95E61" w:rsidRDefault="00807678" w:rsidP="00777AAC">
            <w:pPr>
              <w:pStyle w:val="TAL"/>
              <w:rPr>
                <w:highlight w:val="yellow"/>
              </w:rPr>
            </w:pPr>
            <w:r w:rsidRPr="00C95E61">
              <w:rPr>
                <w:highlight w:val="yellow"/>
              </w:rPr>
              <w:t>The 6G System shall support high data-rate aircraft communications with massive data transfer when the aircraft is on the ground or near the ground with the following KPI requirements.</w:t>
            </w:r>
          </w:p>
        </w:tc>
        <w:tc>
          <w:tcPr>
            <w:tcW w:w="1701" w:type="dxa"/>
          </w:tcPr>
          <w:p w14:paraId="698A8A85" w14:textId="62446D0E" w:rsidR="0079439A" w:rsidRPr="00C95E61" w:rsidRDefault="00A93538" w:rsidP="00777AAC">
            <w:pPr>
              <w:pStyle w:val="TAL"/>
              <w:jc w:val="center"/>
              <w:rPr>
                <w:highlight w:val="yellow"/>
              </w:rPr>
            </w:pPr>
            <w:r w:rsidRPr="00C95E61">
              <w:rPr>
                <w:highlight w:val="yellow"/>
              </w:rPr>
              <w:t>PR 11.6.6-3</w:t>
            </w:r>
          </w:p>
        </w:tc>
        <w:tc>
          <w:tcPr>
            <w:tcW w:w="2268" w:type="dxa"/>
          </w:tcPr>
          <w:p w14:paraId="02F10E20" w14:textId="77777777" w:rsidR="0079439A" w:rsidRPr="00C95E61" w:rsidRDefault="0079439A" w:rsidP="00777AAC">
            <w:pPr>
              <w:pStyle w:val="TAL"/>
              <w:jc w:val="center"/>
              <w:rPr>
                <w:highlight w:val="yellow"/>
              </w:rPr>
            </w:pPr>
          </w:p>
        </w:tc>
      </w:tr>
      <w:tr w:rsidR="0079439A" w:rsidRPr="00C95E61" w14:paraId="2A44D362" w14:textId="77777777" w:rsidTr="00777AAC">
        <w:trPr>
          <w:cantSplit/>
        </w:trPr>
        <w:tc>
          <w:tcPr>
            <w:tcW w:w="1134" w:type="dxa"/>
          </w:tcPr>
          <w:p w14:paraId="0989284E" w14:textId="77777777" w:rsidR="0079439A" w:rsidRPr="00C95E61" w:rsidRDefault="0079439A" w:rsidP="00777AAC">
            <w:pPr>
              <w:pStyle w:val="TAC"/>
              <w:rPr>
                <w:highlight w:val="yellow"/>
              </w:rPr>
            </w:pPr>
          </w:p>
        </w:tc>
        <w:tc>
          <w:tcPr>
            <w:tcW w:w="4536" w:type="dxa"/>
          </w:tcPr>
          <w:p w14:paraId="6DDBDEC6" w14:textId="05849469" w:rsidR="0079439A" w:rsidRPr="00C95E61" w:rsidRDefault="00807678" w:rsidP="00777AAC">
            <w:pPr>
              <w:pStyle w:val="TAL"/>
              <w:rPr>
                <w:highlight w:val="yellow"/>
              </w:rPr>
            </w:pPr>
            <w:r w:rsidRPr="00C95E61">
              <w:rPr>
                <w:highlight w:val="yellow"/>
              </w:rPr>
              <w:t>Subject to operator’s policy and agreement with the 3rd party, the 6G system shall support positioning performance requirements in Table 11.</w:t>
            </w:r>
            <w:r w:rsidRPr="00C95E61">
              <w:rPr>
                <w:rFonts w:eastAsiaTheme="minorEastAsia" w:hint="eastAsia"/>
                <w:highlight w:val="yellow"/>
                <w:lang w:eastAsia="zh-CN"/>
              </w:rPr>
              <w:t>8</w:t>
            </w:r>
            <w:r w:rsidRPr="00C95E61">
              <w:rPr>
                <w:highlight w:val="yellow"/>
              </w:rPr>
              <w:t>.6-1.</w:t>
            </w:r>
          </w:p>
        </w:tc>
        <w:tc>
          <w:tcPr>
            <w:tcW w:w="1701" w:type="dxa"/>
          </w:tcPr>
          <w:p w14:paraId="26FE32BD" w14:textId="4089E9B0" w:rsidR="0079439A" w:rsidRPr="00C95E61" w:rsidRDefault="00CD2189" w:rsidP="00777AAC">
            <w:pPr>
              <w:pStyle w:val="TAL"/>
              <w:jc w:val="center"/>
              <w:rPr>
                <w:highlight w:val="yellow"/>
              </w:rPr>
            </w:pPr>
            <w:r w:rsidRPr="00C95E61">
              <w:rPr>
                <w:highlight w:val="yellow"/>
              </w:rPr>
              <w:t>PR 11.8.6-4</w:t>
            </w:r>
          </w:p>
        </w:tc>
        <w:tc>
          <w:tcPr>
            <w:tcW w:w="2268" w:type="dxa"/>
          </w:tcPr>
          <w:p w14:paraId="00ED4A37" w14:textId="77777777" w:rsidR="0079439A" w:rsidRPr="00C95E61" w:rsidRDefault="0079439A" w:rsidP="00777AAC">
            <w:pPr>
              <w:pStyle w:val="TAL"/>
              <w:jc w:val="center"/>
              <w:rPr>
                <w:highlight w:val="yellow"/>
              </w:rPr>
            </w:pPr>
          </w:p>
        </w:tc>
      </w:tr>
      <w:tr w:rsidR="0079439A" w:rsidRPr="00C95E61" w14:paraId="4C066484" w14:textId="77777777" w:rsidTr="00777AAC">
        <w:trPr>
          <w:cantSplit/>
        </w:trPr>
        <w:tc>
          <w:tcPr>
            <w:tcW w:w="1134" w:type="dxa"/>
          </w:tcPr>
          <w:p w14:paraId="52CB1BF4" w14:textId="77777777" w:rsidR="0079439A" w:rsidRPr="00C95E61" w:rsidRDefault="0079439A" w:rsidP="00777AAC">
            <w:pPr>
              <w:pStyle w:val="TAC"/>
              <w:rPr>
                <w:highlight w:val="yellow"/>
              </w:rPr>
            </w:pPr>
          </w:p>
        </w:tc>
        <w:tc>
          <w:tcPr>
            <w:tcW w:w="4536" w:type="dxa"/>
          </w:tcPr>
          <w:p w14:paraId="54FC3FEC" w14:textId="3D341BEC" w:rsidR="0079439A" w:rsidRPr="00C95E61" w:rsidRDefault="00807678" w:rsidP="00777AAC">
            <w:pPr>
              <w:pStyle w:val="TAL"/>
              <w:rPr>
                <w:highlight w:val="yellow"/>
              </w:rPr>
            </w:pPr>
            <w:r w:rsidRPr="00C95E61">
              <w:rPr>
                <w:highlight w:val="yellow"/>
              </w:rPr>
              <w:t>The 6G system shall support communication performance requirements in Table 11.</w:t>
            </w:r>
            <w:r w:rsidRPr="00C95E61">
              <w:rPr>
                <w:rFonts w:eastAsiaTheme="minorEastAsia" w:hint="eastAsia"/>
                <w:highlight w:val="yellow"/>
                <w:lang w:eastAsia="zh-CN"/>
              </w:rPr>
              <w:t>8</w:t>
            </w:r>
            <w:r w:rsidRPr="00C95E61">
              <w:rPr>
                <w:highlight w:val="yellow"/>
              </w:rPr>
              <w:t>.6-</w:t>
            </w:r>
            <w:r w:rsidRPr="00C95E61">
              <w:rPr>
                <w:rFonts w:eastAsiaTheme="minorEastAsia" w:hint="eastAsia"/>
                <w:highlight w:val="yellow"/>
                <w:lang w:eastAsia="zh-CN"/>
              </w:rPr>
              <w:t>2</w:t>
            </w:r>
            <w:r w:rsidRPr="00C95E61">
              <w:rPr>
                <w:highlight w:val="yellow"/>
              </w:rPr>
              <w:t>.</w:t>
            </w:r>
          </w:p>
        </w:tc>
        <w:tc>
          <w:tcPr>
            <w:tcW w:w="1701" w:type="dxa"/>
          </w:tcPr>
          <w:p w14:paraId="6C2D2A3B" w14:textId="53956C0A" w:rsidR="0079439A" w:rsidRPr="00C95E61" w:rsidRDefault="00CD2189" w:rsidP="00777AAC">
            <w:pPr>
              <w:pStyle w:val="TAL"/>
              <w:jc w:val="center"/>
              <w:rPr>
                <w:highlight w:val="yellow"/>
              </w:rPr>
            </w:pPr>
            <w:r w:rsidRPr="00C95E61">
              <w:rPr>
                <w:highlight w:val="yellow"/>
              </w:rPr>
              <w:t>PR 11.8.6-5</w:t>
            </w:r>
          </w:p>
        </w:tc>
        <w:tc>
          <w:tcPr>
            <w:tcW w:w="2268" w:type="dxa"/>
          </w:tcPr>
          <w:p w14:paraId="1BBA100C" w14:textId="77777777" w:rsidR="0079439A" w:rsidRPr="00C95E61" w:rsidRDefault="0079439A" w:rsidP="00777AAC">
            <w:pPr>
              <w:pStyle w:val="TAL"/>
              <w:jc w:val="center"/>
              <w:rPr>
                <w:highlight w:val="yellow"/>
              </w:rPr>
            </w:pPr>
          </w:p>
        </w:tc>
      </w:tr>
      <w:tr w:rsidR="0079439A" w:rsidRPr="00C95E61" w14:paraId="709B5FB8" w14:textId="77777777" w:rsidTr="00777AAC">
        <w:trPr>
          <w:cantSplit/>
        </w:trPr>
        <w:tc>
          <w:tcPr>
            <w:tcW w:w="1134" w:type="dxa"/>
          </w:tcPr>
          <w:p w14:paraId="5ECD8A18" w14:textId="77777777" w:rsidR="0079439A" w:rsidRPr="00C95E61" w:rsidRDefault="0079439A" w:rsidP="00777AAC">
            <w:pPr>
              <w:pStyle w:val="TAC"/>
              <w:rPr>
                <w:highlight w:val="yellow"/>
              </w:rPr>
            </w:pPr>
          </w:p>
        </w:tc>
        <w:tc>
          <w:tcPr>
            <w:tcW w:w="4536" w:type="dxa"/>
          </w:tcPr>
          <w:p w14:paraId="45F4FA73" w14:textId="77777777" w:rsidR="00344CAF" w:rsidRPr="00C95E61" w:rsidRDefault="00344CAF" w:rsidP="00777AAC">
            <w:pPr>
              <w:pStyle w:val="TAL"/>
              <w:rPr>
                <w:highlight w:val="yellow"/>
              </w:rPr>
            </w:pPr>
            <w:r w:rsidRPr="00C95E61">
              <w:rPr>
                <w:highlight w:val="yellow"/>
              </w:rPr>
              <w:t>Subject to operator policy and regulatory requirements, the 6G system shall be able to provide a means to support data sharing among multiple UEs (AMRs) served by one or more 6G networks moving in a coverage area according to the following KPIs (Table 11.9.6-1).</w:t>
            </w:r>
          </w:p>
          <w:p w14:paraId="6238F267" w14:textId="77777777" w:rsidR="00344CAF" w:rsidRPr="00C95E61" w:rsidRDefault="00344CAF" w:rsidP="00777AAC">
            <w:pPr>
              <w:pStyle w:val="TAL"/>
              <w:rPr>
                <w:highlight w:val="yellow"/>
              </w:rPr>
            </w:pPr>
            <w:r w:rsidRPr="00C95E61">
              <w:rPr>
                <w:highlight w:val="yellow"/>
              </w:rPr>
              <w:t>NOTE 1:</w:t>
            </w:r>
            <w:r w:rsidRPr="00C95E61">
              <w:rPr>
                <w:highlight w:val="yellow"/>
              </w:rPr>
              <w:tab/>
              <w:t xml:space="preserve">The shared data is collaborative awareness data that a UE (AMR) shares with other UEs (AMRs) and can include the real time control/manoeuvre with its immediate plans, and its allowed range on ground mobility, types of role with which other UEs (AMRs) can get aware of what would </w:t>
            </w:r>
            <w:r w:rsidRPr="00C95E61">
              <w:rPr>
                <w:highlight w:val="yellow"/>
              </w:rPr>
              <w:lastRenderedPageBreak/>
              <w:t>be necessary for that UE (AMR) in mutual decision-making in the warehouse.</w:t>
            </w:r>
          </w:p>
          <w:p w14:paraId="0E37B694" w14:textId="3DB85773" w:rsidR="0079439A" w:rsidRPr="00C95E61" w:rsidRDefault="00344CAF" w:rsidP="00777AAC">
            <w:pPr>
              <w:pStyle w:val="TAL"/>
              <w:rPr>
                <w:highlight w:val="yellow"/>
              </w:rPr>
            </w:pPr>
            <w:r w:rsidRPr="00C95E61">
              <w:rPr>
                <w:highlight w:val="yellow"/>
              </w:rPr>
              <w:t>NOTE 2:</w:t>
            </w:r>
            <w:r w:rsidRPr="00C95E61">
              <w:rPr>
                <w:highlight w:val="yellow"/>
              </w:rPr>
              <w:tab/>
              <w:t>The data sharing is via direct network connection or via direct device connection.</w:t>
            </w:r>
          </w:p>
        </w:tc>
        <w:tc>
          <w:tcPr>
            <w:tcW w:w="1701" w:type="dxa"/>
          </w:tcPr>
          <w:p w14:paraId="0A641460" w14:textId="26925093" w:rsidR="0079439A" w:rsidRPr="00C95E61" w:rsidRDefault="00344CAF" w:rsidP="00777AAC">
            <w:pPr>
              <w:pStyle w:val="TAL"/>
              <w:jc w:val="center"/>
              <w:rPr>
                <w:highlight w:val="yellow"/>
              </w:rPr>
            </w:pPr>
            <w:r w:rsidRPr="00C95E61">
              <w:rPr>
                <w:highlight w:val="yellow"/>
              </w:rPr>
              <w:lastRenderedPageBreak/>
              <w:t>PR</w:t>
            </w:r>
            <w:r w:rsidRPr="00C95E61">
              <w:rPr>
                <w:rFonts w:eastAsiaTheme="minorEastAsia" w:hint="eastAsia"/>
                <w:highlight w:val="yellow"/>
                <w:lang w:eastAsia="zh-CN"/>
              </w:rPr>
              <w:t xml:space="preserve"> </w:t>
            </w:r>
            <w:r w:rsidRPr="00C95E61">
              <w:rPr>
                <w:highlight w:val="yellow"/>
              </w:rPr>
              <w:t>11.</w:t>
            </w:r>
            <w:r w:rsidRPr="00C95E61">
              <w:rPr>
                <w:rFonts w:eastAsiaTheme="minorEastAsia" w:hint="eastAsia"/>
                <w:highlight w:val="yellow"/>
                <w:lang w:eastAsia="zh-CN"/>
              </w:rPr>
              <w:t>9</w:t>
            </w:r>
            <w:r w:rsidRPr="00C95E61">
              <w:rPr>
                <w:highlight w:val="yellow"/>
              </w:rPr>
              <w:t>.6-1</w:t>
            </w:r>
          </w:p>
        </w:tc>
        <w:tc>
          <w:tcPr>
            <w:tcW w:w="2268" w:type="dxa"/>
          </w:tcPr>
          <w:p w14:paraId="3C6E5ABA" w14:textId="77777777" w:rsidR="0079439A" w:rsidRPr="00C95E61" w:rsidRDefault="0079439A" w:rsidP="00777AAC">
            <w:pPr>
              <w:pStyle w:val="TAL"/>
              <w:jc w:val="center"/>
              <w:rPr>
                <w:highlight w:val="yellow"/>
              </w:rPr>
            </w:pPr>
          </w:p>
        </w:tc>
      </w:tr>
      <w:tr w:rsidR="0079439A" w:rsidRPr="00C95E61" w14:paraId="765F3144" w14:textId="77777777" w:rsidTr="00777AAC">
        <w:trPr>
          <w:cantSplit/>
        </w:trPr>
        <w:tc>
          <w:tcPr>
            <w:tcW w:w="1134" w:type="dxa"/>
          </w:tcPr>
          <w:p w14:paraId="4EC8200C" w14:textId="77777777" w:rsidR="0079439A" w:rsidRPr="00C95E61" w:rsidRDefault="0079439A" w:rsidP="00777AAC">
            <w:pPr>
              <w:pStyle w:val="TAC"/>
              <w:rPr>
                <w:highlight w:val="yellow"/>
              </w:rPr>
            </w:pPr>
          </w:p>
        </w:tc>
        <w:tc>
          <w:tcPr>
            <w:tcW w:w="4536" w:type="dxa"/>
          </w:tcPr>
          <w:p w14:paraId="6E824BAA" w14:textId="24602824" w:rsidR="0079439A" w:rsidRPr="00C95E61" w:rsidRDefault="00F429E2" w:rsidP="00777AAC">
            <w:pPr>
              <w:pStyle w:val="TAL"/>
              <w:rPr>
                <w:highlight w:val="yellow"/>
              </w:rPr>
            </w:pPr>
            <w:r w:rsidRPr="00C95E61">
              <w:rPr>
                <w:highlight w:val="yellow"/>
              </w:rPr>
              <w:t>The 6G system shall be able to support the following KPIs.</w:t>
            </w:r>
          </w:p>
        </w:tc>
        <w:tc>
          <w:tcPr>
            <w:tcW w:w="1701" w:type="dxa"/>
          </w:tcPr>
          <w:p w14:paraId="179DBAC3" w14:textId="2D9D698D" w:rsidR="0079439A" w:rsidRPr="00C95E61" w:rsidRDefault="00F429E2" w:rsidP="00777AAC">
            <w:pPr>
              <w:pStyle w:val="TAL"/>
              <w:jc w:val="center"/>
              <w:rPr>
                <w:highlight w:val="yellow"/>
              </w:rPr>
            </w:pPr>
            <w:r w:rsidRPr="00C95E61">
              <w:rPr>
                <w:highlight w:val="yellow"/>
              </w:rPr>
              <w:t>PR 11.1</w:t>
            </w:r>
            <w:r w:rsidRPr="00C95E61">
              <w:rPr>
                <w:rFonts w:eastAsiaTheme="minorEastAsia" w:hint="eastAsia"/>
                <w:highlight w:val="yellow"/>
                <w:lang w:eastAsia="zh-CN"/>
              </w:rPr>
              <w:t>6</w:t>
            </w:r>
            <w:r w:rsidRPr="00C95E61">
              <w:rPr>
                <w:highlight w:val="yellow"/>
              </w:rPr>
              <w:t>.6-1</w:t>
            </w:r>
          </w:p>
        </w:tc>
        <w:tc>
          <w:tcPr>
            <w:tcW w:w="2268" w:type="dxa"/>
          </w:tcPr>
          <w:p w14:paraId="19128403" w14:textId="77777777" w:rsidR="0079439A" w:rsidRPr="00C95E61" w:rsidRDefault="0079439A" w:rsidP="00777AAC">
            <w:pPr>
              <w:pStyle w:val="TAL"/>
              <w:jc w:val="center"/>
              <w:rPr>
                <w:highlight w:val="yellow"/>
              </w:rPr>
            </w:pPr>
          </w:p>
        </w:tc>
      </w:tr>
      <w:tr w:rsidR="0079439A" w:rsidRPr="00C95E61" w14:paraId="1914044E" w14:textId="77777777" w:rsidTr="00777AAC">
        <w:trPr>
          <w:cantSplit/>
        </w:trPr>
        <w:tc>
          <w:tcPr>
            <w:tcW w:w="1134" w:type="dxa"/>
          </w:tcPr>
          <w:p w14:paraId="768F0BC0" w14:textId="77777777" w:rsidR="0079439A" w:rsidRPr="00C95E61" w:rsidRDefault="0079439A" w:rsidP="00777AAC">
            <w:pPr>
              <w:pStyle w:val="TAC"/>
              <w:rPr>
                <w:highlight w:val="yellow"/>
              </w:rPr>
            </w:pPr>
          </w:p>
        </w:tc>
        <w:tc>
          <w:tcPr>
            <w:tcW w:w="4536" w:type="dxa"/>
          </w:tcPr>
          <w:p w14:paraId="68C2BB5C" w14:textId="7CD48790" w:rsidR="0079439A" w:rsidRPr="00C95E61" w:rsidRDefault="00F429E2" w:rsidP="00777AAC">
            <w:pPr>
              <w:pStyle w:val="TAL"/>
              <w:rPr>
                <w:highlight w:val="yellow"/>
              </w:rPr>
            </w:pPr>
            <w:r w:rsidRPr="00C95E61">
              <w:rPr>
                <w:highlight w:val="yellow"/>
              </w:rPr>
              <w:t>The 6G system shall be able to support the following KPIs utilising the 3GPP and non-3GPP positioning technologies.</w:t>
            </w:r>
          </w:p>
        </w:tc>
        <w:tc>
          <w:tcPr>
            <w:tcW w:w="1701" w:type="dxa"/>
          </w:tcPr>
          <w:p w14:paraId="119AA6F2" w14:textId="60A63F00" w:rsidR="0079439A" w:rsidRPr="00C95E61" w:rsidRDefault="00F429E2" w:rsidP="00777AAC">
            <w:pPr>
              <w:pStyle w:val="TAL"/>
              <w:jc w:val="center"/>
              <w:rPr>
                <w:highlight w:val="yellow"/>
              </w:rPr>
            </w:pPr>
            <w:r w:rsidRPr="00C95E61">
              <w:rPr>
                <w:highlight w:val="yellow"/>
              </w:rPr>
              <w:t>PR</w:t>
            </w:r>
            <w:r w:rsidRPr="00C95E61">
              <w:rPr>
                <w:rFonts w:eastAsiaTheme="minorEastAsia" w:hint="eastAsia"/>
                <w:highlight w:val="yellow"/>
                <w:lang w:eastAsia="zh-CN"/>
              </w:rPr>
              <w:t xml:space="preserve"> </w:t>
            </w:r>
            <w:r w:rsidRPr="00C95E61">
              <w:rPr>
                <w:highlight w:val="yellow"/>
              </w:rPr>
              <w:t>11.1</w:t>
            </w:r>
            <w:r w:rsidRPr="00C95E61">
              <w:rPr>
                <w:rFonts w:eastAsiaTheme="minorEastAsia" w:hint="eastAsia"/>
                <w:highlight w:val="yellow"/>
                <w:lang w:eastAsia="zh-CN"/>
              </w:rPr>
              <w:t>7</w:t>
            </w:r>
            <w:r w:rsidRPr="00C95E61">
              <w:rPr>
                <w:highlight w:val="yellow"/>
              </w:rPr>
              <w:t>.6-1</w:t>
            </w:r>
          </w:p>
        </w:tc>
        <w:tc>
          <w:tcPr>
            <w:tcW w:w="2268" w:type="dxa"/>
          </w:tcPr>
          <w:p w14:paraId="75034251" w14:textId="77777777" w:rsidR="0079439A" w:rsidRPr="00C95E61" w:rsidRDefault="0079439A" w:rsidP="00777AAC">
            <w:pPr>
              <w:pStyle w:val="TAL"/>
              <w:jc w:val="center"/>
              <w:rPr>
                <w:highlight w:val="yellow"/>
              </w:rPr>
            </w:pPr>
          </w:p>
        </w:tc>
      </w:tr>
      <w:tr w:rsidR="0079439A" w:rsidRPr="00457CAE" w14:paraId="381853DC" w14:textId="77777777" w:rsidTr="00777AAC">
        <w:trPr>
          <w:cantSplit/>
        </w:trPr>
        <w:tc>
          <w:tcPr>
            <w:tcW w:w="1134" w:type="dxa"/>
          </w:tcPr>
          <w:p w14:paraId="5F8BD07D" w14:textId="77777777" w:rsidR="0079439A" w:rsidRPr="00C95E61" w:rsidRDefault="0079439A" w:rsidP="00777AAC">
            <w:pPr>
              <w:pStyle w:val="TAC"/>
              <w:rPr>
                <w:highlight w:val="yellow"/>
              </w:rPr>
            </w:pPr>
          </w:p>
        </w:tc>
        <w:tc>
          <w:tcPr>
            <w:tcW w:w="4536" w:type="dxa"/>
          </w:tcPr>
          <w:p w14:paraId="11CA3057" w14:textId="11BA8A74" w:rsidR="0079439A" w:rsidRPr="00C95E61" w:rsidRDefault="00606BF4" w:rsidP="00777AAC">
            <w:pPr>
              <w:pStyle w:val="TAL"/>
              <w:rPr>
                <w:highlight w:val="yellow"/>
              </w:rPr>
            </w:pPr>
            <w:r w:rsidRPr="00C95E61">
              <w:rPr>
                <w:color w:val="000000" w:themeColor="text1"/>
                <w:szCs w:val="21"/>
                <w:highlight w:val="yellow"/>
                <w:shd w:val="clear" w:color="auto" w:fill="FFFFFF"/>
                <w:lang w:eastAsia="zh-CN"/>
              </w:rPr>
              <w:t>Subject to operator policy and user consent, the 6G system shall support the commu</w:t>
            </w:r>
            <w:r w:rsidRPr="00C95E61">
              <w:rPr>
                <w:rFonts w:hint="eastAsia"/>
                <w:color w:val="000000" w:themeColor="text1"/>
                <w:szCs w:val="21"/>
                <w:highlight w:val="yellow"/>
                <w:shd w:val="clear" w:color="auto" w:fill="FFFFFF"/>
                <w:lang w:eastAsia="zh-CN"/>
              </w:rPr>
              <w:t>n</w:t>
            </w:r>
            <w:r w:rsidRPr="00C95E61">
              <w:rPr>
                <w:color w:val="000000" w:themeColor="text1"/>
                <w:szCs w:val="21"/>
                <w:highlight w:val="yellow"/>
                <w:shd w:val="clear" w:color="auto" w:fill="FFFFFF"/>
                <w:lang w:eastAsia="zh-CN"/>
              </w:rPr>
              <w:t>icat</w:t>
            </w:r>
            <w:r w:rsidRPr="00C95E61">
              <w:rPr>
                <w:rFonts w:hint="eastAsia"/>
                <w:color w:val="000000" w:themeColor="text1"/>
                <w:szCs w:val="21"/>
                <w:highlight w:val="yellow"/>
                <w:shd w:val="clear" w:color="auto" w:fill="FFFFFF"/>
                <w:lang w:eastAsia="zh-CN"/>
              </w:rPr>
              <w:t>io</w:t>
            </w:r>
            <w:r w:rsidRPr="00C95E61">
              <w:rPr>
                <w:color w:val="000000" w:themeColor="text1"/>
                <w:szCs w:val="21"/>
                <w:highlight w:val="yellow"/>
                <w:shd w:val="clear" w:color="auto" w:fill="FFFFFF"/>
                <w:lang w:eastAsia="zh-CN"/>
              </w:rPr>
              <w:t>n between two UEs via direct network connection in a local network with fulfilling the following KPIs:</w:t>
            </w:r>
          </w:p>
        </w:tc>
        <w:tc>
          <w:tcPr>
            <w:tcW w:w="1701" w:type="dxa"/>
          </w:tcPr>
          <w:p w14:paraId="14AD46C9" w14:textId="4D561574" w:rsidR="0079439A" w:rsidRPr="0079439A" w:rsidRDefault="00606BF4" w:rsidP="00777AAC">
            <w:pPr>
              <w:pStyle w:val="TAL"/>
              <w:jc w:val="center"/>
            </w:pPr>
            <w:r w:rsidRPr="00C95E61">
              <w:rPr>
                <w:color w:val="000000" w:themeColor="text1"/>
                <w:szCs w:val="21"/>
                <w:highlight w:val="yellow"/>
                <w:shd w:val="clear" w:color="auto" w:fill="FFFFFF"/>
                <w:lang w:eastAsia="zh-CN"/>
              </w:rPr>
              <w:t>PR</w:t>
            </w:r>
            <w:r w:rsidRPr="00C95E61">
              <w:rPr>
                <w:rFonts w:hint="eastAsia"/>
                <w:color w:val="000000" w:themeColor="text1"/>
                <w:szCs w:val="21"/>
                <w:highlight w:val="yellow"/>
                <w:shd w:val="clear" w:color="auto" w:fill="FFFFFF"/>
                <w:lang w:eastAsia="zh-CN"/>
              </w:rPr>
              <w:t xml:space="preserve"> </w:t>
            </w:r>
            <w:r w:rsidRPr="00C95E61">
              <w:rPr>
                <w:color w:val="000000" w:themeColor="text1"/>
                <w:szCs w:val="21"/>
                <w:highlight w:val="yellow"/>
                <w:shd w:val="clear" w:color="auto" w:fill="FFFFFF"/>
                <w:lang w:eastAsia="zh-CN"/>
              </w:rPr>
              <w:t>11.</w:t>
            </w:r>
            <w:r w:rsidRPr="00C95E61">
              <w:rPr>
                <w:rFonts w:hint="eastAsia"/>
                <w:color w:val="000000" w:themeColor="text1"/>
                <w:szCs w:val="21"/>
                <w:highlight w:val="yellow"/>
                <w:shd w:val="clear" w:color="auto" w:fill="FFFFFF"/>
                <w:lang w:eastAsia="zh-CN"/>
              </w:rPr>
              <w:t>20</w:t>
            </w:r>
            <w:r w:rsidRPr="00C95E61">
              <w:rPr>
                <w:color w:val="000000" w:themeColor="text1"/>
                <w:szCs w:val="21"/>
                <w:highlight w:val="yellow"/>
                <w:shd w:val="clear" w:color="auto" w:fill="FFFFFF"/>
                <w:lang w:eastAsia="zh-CN"/>
              </w:rPr>
              <w:t>.6-1</w:t>
            </w:r>
          </w:p>
        </w:tc>
        <w:tc>
          <w:tcPr>
            <w:tcW w:w="2268" w:type="dxa"/>
          </w:tcPr>
          <w:p w14:paraId="568143F1" w14:textId="77777777" w:rsidR="0079439A" w:rsidRDefault="0079439A" w:rsidP="00777AAC">
            <w:pPr>
              <w:pStyle w:val="TAL"/>
              <w:jc w:val="center"/>
            </w:pPr>
          </w:p>
        </w:tc>
      </w:tr>
    </w:tbl>
    <w:p w14:paraId="0980088F" w14:textId="77777777" w:rsidR="00142CB1" w:rsidRDefault="00142CB1" w:rsidP="00142CB1"/>
    <w:p w14:paraId="60D2B41B" w14:textId="609C2360" w:rsidR="007852A1" w:rsidRDefault="007852A1" w:rsidP="007852A1">
      <w:pPr>
        <w:pStyle w:val="TH"/>
        <w:rPr>
          <w:lang w:eastAsia="ko-KR"/>
        </w:rPr>
      </w:pPr>
      <w:r w:rsidRPr="00D12229">
        <w:rPr>
          <w:highlight w:val="yellow"/>
        </w:rPr>
        <w:t>Table Y.x</w:t>
      </w:r>
      <w:r w:rsidRPr="00D12229">
        <w:rPr>
          <w:rFonts w:eastAsia="等线"/>
          <w:highlight w:val="yellow"/>
        </w:rPr>
        <w:t>-</w:t>
      </w:r>
      <w:r w:rsidRPr="00D12229">
        <w:rPr>
          <w:rFonts w:eastAsia="等线" w:hint="eastAsia"/>
          <w:highlight w:val="yellow"/>
          <w:lang w:eastAsia="zh-CN"/>
        </w:rPr>
        <w:t>8</w:t>
      </w:r>
      <w:r w:rsidRPr="00D12229">
        <w:rPr>
          <w:rFonts w:eastAsia="等线"/>
          <w:highlight w:val="yellow"/>
        </w:rPr>
        <w:t xml:space="preserve"> </w:t>
      </w:r>
      <w:r w:rsidRPr="00D12229">
        <w:rPr>
          <w:highlight w:val="yellow"/>
        </w:rPr>
        <w:t>–</w:t>
      </w:r>
      <w:r w:rsidRPr="00D12229">
        <w:rPr>
          <w:rFonts w:hint="eastAsia"/>
          <w:highlight w:val="yellow"/>
          <w:lang w:eastAsia="zh-CN"/>
        </w:rPr>
        <w:t xml:space="preserve"> FFS</w:t>
      </w:r>
      <w:r w:rsidRPr="00D12229">
        <w:rPr>
          <w:highlight w:val="yellow"/>
        </w:rPr>
        <w:t xml:space="preserve"> Requirements</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7852A1" w:rsidRPr="00457CAE" w14:paraId="11F0F927" w14:textId="77777777" w:rsidTr="00777AAC">
        <w:trPr>
          <w:cantSplit/>
          <w:tblHeader/>
        </w:trPr>
        <w:tc>
          <w:tcPr>
            <w:tcW w:w="1134" w:type="dxa"/>
          </w:tcPr>
          <w:p w14:paraId="0E545BB5" w14:textId="77777777" w:rsidR="007852A1" w:rsidRPr="00457CAE" w:rsidRDefault="007852A1" w:rsidP="00777AAC">
            <w:pPr>
              <w:pStyle w:val="TAH"/>
            </w:pPr>
            <w:r>
              <w:t>CPR #</w:t>
            </w:r>
          </w:p>
        </w:tc>
        <w:tc>
          <w:tcPr>
            <w:tcW w:w="4536" w:type="dxa"/>
          </w:tcPr>
          <w:p w14:paraId="554EF7CF" w14:textId="77777777" w:rsidR="007852A1" w:rsidRPr="00457CAE" w:rsidRDefault="007852A1" w:rsidP="00777AAC">
            <w:pPr>
              <w:pStyle w:val="TAH"/>
            </w:pPr>
            <w:r>
              <w:t>Consolidated Potential Requirement</w:t>
            </w:r>
          </w:p>
        </w:tc>
        <w:tc>
          <w:tcPr>
            <w:tcW w:w="1701" w:type="dxa"/>
          </w:tcPr>
          <w:p w14:paraId="51859DDC" w14:textId="77777777" w:rsidR="007852A1" w:rsidRDefault="007852A1" w:rsidP="00777AAC">
            <w:pPr>
              <w:pStyle w:val="TAH"/>
            </w:pPr>
            <w:r>
              <w:t>Original PR #</w:t>
            </w:r>
          </w:p>
        </w:tc>
        <w:tc>
          <w:tcPr>
            <w:tcW w:w="2268" w:type="dxa"/>
          </w:tcPr>
          <w:p w14:paraId="0E05DCB6" w14:textId="77777777" w:rsidR="007852A1" w:rsidRDefault="007852A1" w:rsidP="00777AAC">
            <w:pPr>
              <w:pStyle w:val="TAH"/>
            </w:pPr>
            <w:r>
              <w:t>Comment</w:t>
            </w:r>
          </w:p>
        </w:tc>
      </w:tr>
      <w:tr w:rsidR="00807678" w:rsidRPr="00457CAE" w14:paraId="6E4D8DB7" w14:textId="77777777" w:rsidTr="00777AAC">
        <w:trPr>
          <w:cantSplit/>
          <w:tblHeader/>
        </w:trPr>
        <w:tc>
          <w:tcPr>
            <w:tcW w:w="1134" w:type="dxa"/>
          </w:tcPr>
          <w:p w14:paraId="46ADA3AE" w14:textId="77777777" w:rsidR="00807678" w:rsidRDefault="00807678" w:rsidP="00777AAC">
            <w:pPr>
              <w:pStyle w:val="TAH"/>
            </w:pPr>
          </w:p>
        </w:tc>
        <w:tc>
          <w:tcPr>
            <w:tcW w:w="4536" w:type="dxa"/>
          </w:tcPr>
          <w:p w14:paraId="0E6D2E9F" w14:textId="44DA5B32" w:rsidR="00807678" w:rsidRPr="00807678" w:rsidRDefault="00807678" w:rsidP="00777AAC">
            <w:pPr>
              <w:pStyle w:val="TAL"/>
              <w:rPr>
                <w:highlight w:val="yellow"/>
              </w:rPr>
            </w:pPr>
            <w:r w:rsidRPr="00807678">
              <w:rPr>
                <w:highlight w:val="yellow"/>
              </w:rPr>
              <w:t>The 6G system should be able to enable a Real Time Digital Twin service with following KPIs.</w:t>
            </w:r>
          </w:p>
        </w:tc>
        <w:tc>
          <w:tcPr>
            <w:tcW w:w="1701" w:type="dxa"/>
          </w:tcPr>
          <w:p w14:paraId="0DA231A1" w14:textId="07E9667B" w:rsidR="00807678" w:rsidRPr="00807678" w:rsidRDefault="00807678" w:rsidP="00777AAC">
            <w:pPr>
              <w:pStyle w:val="TAL"/>
              <w:jc w:val="center"/>
              <w:rPr>
                <w:highlight w:val="yellow"/>
              </w:rPr>
            </w:pPr>
            <w:r w:rsidRPr="00807678">
              <w:rPr>
                <w:highlight w:val="yellow"/>
              </w:rPr>
              <w:t>PR 11.4.6-1</w:t>
            </w:r>
          </w:p>
        </w:tc>
        <w:tc>
          <w:tcPr>
            <w:tcW w:w="2268" w:type="dxa"/>
          </w:tcPr>
          <w:p w14:paraId="225692E1" w14:textId="77777777" w:rsidR="00807678" w:rsidRDefault="00807678" w:rsidP="00777AAC">
            <w:pPr>
              <w:pStyle w:val="TAH"/>
            </w:pPr>
          </w:p>
        </w:tc>
      </w:tr>
      <w:tr w:rsidR="00807678" w:rsidRPr="00457CAE" w14:paraId="5791392D" w14:textId="77777777" w:rsidTr="00777AAC">
        <w:trPr>
          <w:cantSplit/>
        </w:trPr>
        <w:tc>
          <w:tcPr>
            <w:tcW w:w="1134" w:type="dxa"/>
          </w:tcPr>
          <w:p w14:paraId="64930822" w14:textId="60EABF68" w:rsidR="00807678" w:rsidRPr="00FE04D6" w:rsidRDefault="00807678" w:rsidP="00777AAC">
            <w:pPr>
              <w:pStyle w:val="TAC"/>
            </w:pPr>
          </w:p>
        </w:tc>
        <w:tc>
          <w:tcPr>
            <w:tcW w:w="4536" w:type="dxa"/>
          </w:tcPr>
          <w:p w14:paraId="77ABFEAD" w14:textId="6469A1AF" w:rsidR="00807678" w:rsidRPr="00D12229" w:rsidRDefault="00807678" w:rsidP="00777AAC">
            <w:pPr>
              <w:pStyle w:val="TAL"/>
              <w:rPr>
                <w:highlight w:val="yellow"/>
              </w:rPr>
            </w:pPr>
            <w:r w:rsidRPr="00D12229">
              <w:rPr>
                <w:highlight w:val="yellow"/>
              </w:rPr>
              <w:t>Subject to Operator’s policy, the 6G network shall support end-to-end, secure and reliable IoT device communication with the network following KPI’s in Table 11.</w:t>
            </w:r>
            <w:r w:rsidRPr="00D12229">
              <w:rPr>
                <w:rFonts w:eastAsiaTheme="minorEastAsia" w:hint="eastAsia"/>
                <w:highlight w:val="yellow"/>
                <w:lang w:eastAsia="zh-CN"/>
              </w:rPr>
              <w:t>24</w:t>
            </w:r>
            <w:r w:rsidRPr="00D12229">
              <w:rPr>
                <w:highlight w:val="yellow"/>
              </w:rPr>
              <w:t>.6-1</w:t>
            </w:r>
          </w:p>
        </w:tc>
        <w:tc>
          <w:tcPr>
            <w:tcW w:w="1701" w:type="dxa"/>
          </w:tcPr>
          <w:p w14:paraId="1C563C7E" w14:textId="0A753EF3" w:rsidR="00807678" w:rsidRPr="00D12229" w:rsidRDefault="00807678" w:rsidP="00777AAC">
            <w:pPr>
              <w:pStyle w:val="TAL"/>
              <w:jc w:val="center"/>
              <w:rPr>
                <w:highlight w:val="yellow"/>
              </w:rPr>
            </w:pPr>
            <w:r w:rsidRPr="00D12229">
              <w:rPr>
                <w:highlight w:val="yellow"/>
              </w:rPr>
              <w:t>PR 11.2</w:t>
            </w:r>
            <w:r w:rsidRPr="00D12229">
              <w:rPr>
                <w:rFonts w:eastAsiaTheme="minorEastAsia" w:hint="eastAsia"/>
                <w:highlight w:val="yellow"/>
                <w:lang w:eastAsia="zh-CN"/>
              </w:rPr>
              <w:t>4</w:t>
            </w:r>
            <w:r w:rsidRPr="00D12229">
              <w:rPr>
                <w:highlight w:val="yellow"/>
              </w:rPr>
              <w:t>.6-1</w:t>
            </w:r>
          </w:p>
        </w:tc>
        <w:tc>
          <w:tcPr>
            <w:tcW w:w="2268" w:type="dxa"/>
          </w:tcPr>
          <w:p w14:paraId="335B7B2D" w14:textId="272C9CAC" w:rsidR="00807678" w:rsidRPr="00E07300" w:rsidRDefault="00807678" w:rsidP="00777AAC">
            <w:pPr>
              <w:pStyle w:val="TAL"/>
              <w:jc w:val="center"/>
            </w:pPr>
          </w:p>
        </w:tc>
      </w:tr>
      <w:tr w:rsidR="00807678" w:rsidRPr="00457CAE" w14:paraId="2B9C10B8" w14:textId="77777777" w:rsidTr="00777AAC">
        <w:trPr>
          <w:cantSplit/>
        </w:trPr>
        <w:tc>
          <w:tcPr>
            <w:tcW w:w="1134" w:type="dxa"/>
          </w:tcPr>
          <w:p w14:paraId="794B464A" w14:textId="28BDD565" w:rsidR="00807678" w:rsidRPr="00FE04D6" w:rsidRDefault="00807678" w:rsidP="00777AAC">
            <w:pPr>
              <w:pStyle w:val="TAC"/>
            </w:pPr>
          </w:p>
        </w:tc>
        <w:tc>
          <w:tcPr>
            <w:tcW w:w="4536" w:type="dxa"/>
          </w:tcPr>
          <w:p w14:paraId="57D48802" w14:textId="7E527BBC" w:rsidR="00807678" w:rsidRPr="00D12229" w:rsidRDefault="00807678" w:rsidP="00777AAC">
            <w:pPr>
              <w:pStyle w:val="TAL"/>
              <w:rPr>
                <w:highlight w:val="yellow"/>
              </w:rPr>
            </w:pPr>
            <w:r w:rsidRPr="00D12229">
              <w:rPr>
                <w:highlight w:val="yellow"/>
              </w:rPr>
              <w:t>Subject to Utility Company and Mobile Operator’s policy, the 6G network should provide alternate means to communicate between devices at both ends in the event when a UE loses its connectivity to the 6G system.</w:t>
            </w:r>
          </w:p>
        </w:tc>
        <w:tc>
          <w:tcPr>
            <w:tcW w:w="1701" w:type="dxa"/>
          </w:tcPr>
          <w:p w14:paraId="0F7289C6" w14:textId="0BFF3AB2" w:rsidR="00807678" w:rsidRPr="00D12229" w:rsidRDefault="00807678" w:rsidP="00777AAC">
            <w:pPr>
              <w:pStyle w:val="TAL"/>
              <w:jc w:val="center"/>
              <w:rPr>
                <w:highlight w:val="yellow"/>
                <w:lang w:eastAsia="zh-CN"/>
              </w:rPr>
            </w:pPr>
            <w:r w:rsidRPr="00D12229">
              <w:rPr>
                <w:highlight w:val="yellow"/>
              </w:rPr>
              <w:t>PR 11.2</w:t>
            </w:r>
            <w:r w:rsidRPr="00D12229">
              <w:rPr>
                <w:rFonts w:eastAsiaTheme="minorEastAsia" w:hint="eastAsia"/>
                <w:highlight w:val="yellow"/>
                <w:lang w:eastAsia="zh-CN"/>
              </w:rPr>
              <w:t>4</w:t>
            </w:r>
            <w:r w:rsidRPr="00D12229">
              <w:rPr>
                <w:highlight w:val="yellow"/>
              </w:rPr>
              <w:t>.6-2</w:t>
            </w:r>
          </w:p>
        </w:tc>
        <w:tc>
          <w:tcPr>
            <w:tcW w:w="2268" w:type="dxa"/>
          </w:tcPr>
          <w:p w14:paraId="381C2AA0" w14:textId="75832834" w:rsidR="00807678" w:rsidRPr="00F128AF" w:rsidRDefault="00807678" w:rsidP="00777AAC">
            <w:pPr>
              <w:pStyle w:val="TAL"/>
              <w:jc w:val="center"/>
            </w:pPr>
          </w:p>
        </w:tc>
      </w:tr>
      <w:tr w:rsidR="00807678" w:rsidRPr="00457CAE" w14:paraId="35E96339" w14:textId="77777777" w:rsidTr="00777AAC">
        <w:trPr>
          <w:cantSplit/>
        </w:trPr>
        <w:tc>
          <w:tcPr>
            <w:tcW w:w="1134" w:type="dxa"/>
          </w:tcPr>
          <w:p w14:paraId="1D3A3F75" w14:textId="15B04AA7" w:rsidR="00807678" w:rsidRPr="00FE04D6" w:rsidRDefault="00807678" w:rsidP="00777AAC">
            <w:pPr>
              <w:pStyle w:val="TAC"/>
            </w:pPr>
          </w:p>
        </w:tc>
        <w:tc>
          <w:tcPr>
            <w:tcW w:w="4536" w:type="dxa"/>
          </w:tcPr>
          <w:p w14:paraId="5EA13276" w14:textId="258484D2" w:rsidR="00807678" w:rsidRPr="00D12229" w:rsidRDefault="00807678" w:rsidP="00777AAC">
            <w:pPr>
              <w:pStyle w:val="TAL"/>
              <w:rPr>
                <w:highlight w:val="yellow"/>
              </w:rPr>
            </w:pPr>
            <w:r w:rsidRPr="00D12229">
              <w:rPr>
                <w:highlight w:val="yellow"/>
              </w:rPr>
              <w:t>Subject to the Utility Operator’s and MNO policies, the 6G system shall support the 6G IoT communication services with the following KPI values:</w:t>
            </w:r>
          </w:p>
        </w:tc>
        <w:tc>
          <w:tcPr>
            <w:tcW w:w="1701" w:type="dxa"/>
          </w:tcPr>
          <w:p w14:paraId="6919B33B" w14:textId="212FD03F" w:rsidR="00807678" w:rsidRPr="00D12229" w:rsidRDefault="00807678" w:rsidP="00777AAC">
            <w:pPr>
              <w:pStyle w:val="TAL"/>
              <w:jc w:val="center"/>
              <w:rPr>
                <w:highlight w:val="yellow"/>
              </w:rPr>
            </w:pPr>
            <w:r w:rsidRPr="00D12229">
              <w:rPr>
                <w:highlight w:val="yellow"/>
              </w:rPr>
              <w:t>PR 11.2</w:t>
            </w:r>
            <w:r w:rsidRPr="00D12229">
              <w:rPr>
                <w:rFonts w:eastAsiaTheme="minorEastAsia" w:hint="eastAsia"/>
                <w:highlight w:val="yellow"/>
                <w:lang w:eastAsia="zh-CN"/>
              </w:rPr>
              <w:t>5</w:t>
            </w:r>
            <w:r w:rsidRPr="00D12229">
              <w:rPr>
                <w:highlight w:val="yellow"/>
              </w:rPr>
              <w:t>.6-4</w:t>
            </w:r>
          </w:p>
        </w:tc>
        <w:tc>
          <w:tcPr>
            <w:tcW w:w="2268" w:type="dxa"/>
          </w:tcPr>
          <w:p w14:paraId="19FDBA86" w14:textId="43AA5C29" w:rsidR="00807678" w:rsidRPr="00F128AF" w:rsidRDefault="00807678" w:rsidP="00777AAC">
            <w:pPr>
              <w:pStyle w:val="TAL"/>
              <w:jc w:val="center"/>
            </w:pPr>
          </w:p>
        </w:tc>
      </w:tr>
      <w:tr w:rsidR="00807678" w:rsidRPr="00457CAE" w14:paraId="365118FD" w14:textId="77777777" w:rsidTr="00777AAC">
        <w:trPr>
          <w:cantSplit/>
        </w:trPr>
        <w:tc>
          <w:tcPr>
            <w:tcW w:w="1134" w:type="dxa"/>
          </w:tcPr>
          <w:p w14:paraId="19374C9D" w14:textId="77777777" w:rsidR="00807678" w:rsidRDefault="00807678" w:rsidP="00777AAC">
            <w:pPr>
              <w:pStyle w:val="TAC"/>
            </w:pPr>
          </w:p>
        </w:tc>
        <w:tc>
          <w:tcPr>
            <w:tcW w:w="4536" w:type="dxa"/>
          </w:tcPr>
          <w:p w14:paraId="7982DE4D" w14:textId="66C63CD4" w:rsidR="00807678" w:rsidRPr="00D12229" w:rsidRDefault="00807678" w:rsidP="00777AAC">
            <w:pPr>
              <w:pStyle w:val="TAL"/>
              <w:rPr>
                <w:highlight w:val="yellow"/>
              </w:rPr>
            </w:pPr>
            <w:r w:rsidRPr="00D12229">
              <w:rPr>
                <w:rFonts w:eastAsia="Calibri"/>
                <w:highlight w:val="yellow"/>
              </w:rPr>
              <w:t>The 6G system shall be able to support the following KPIs associated:</w:t>
            </w:r>
          </w:p>
        </w:tc>
        <w:tc>
          <w:tcPr>
            <w:tcW w:w="1701" w:type="dxa"/>
          </w:tcPr>
          <w:p w14:paraId="2C9723D0" w14:textId="79A69102" w:rsidR="00807678" w:rsidRPr="00D12229" w:rsidRDefault="00807678" w:rsidP="00777AAC">
            <w:pPr>
              <w:pStyle w:val="TAL"/>
              <w:jc w:val="center"/>
              <w:rPr>
                <w:highlight w:val="yellow"/>
              </w:rPr>
            </w:pPr>
            <w:r w:rsidRPr="00D12229">
              <w:rPr>
                <w:highlight w:val="yellow"/>
              </w:rPr>
              <w:t>PR 11.2</w:t>
            </w:r>
            <w:r w:rsidRPr="00D12229">
              <w:rPr>
                <w:rFonts w:eastAsiaTheme="minorEastAsia" w:hint="eastAsia"/>
                <w:highlight w:val="yellow"/>
                <w:lang w:eastAsia="zh-CN"/>
              </w:rPr>
              <w:t>6</w:t>
            </w:r>
            <w:r w:rsidRPr="00D12229">
              <w:rPr>
                <w:highlight w:val="yellow"/>
              </w:rPr>
              <w:t>.6-1</w:t>
            </w:r>
          </w:p>
        </w:tc>
        <w:tc>
          <w:tcPr>
            <w:tcW w:w="2268" w:type="dxa"/>
          </w:tcPr>
          <w:p w14:paraId="3D45B582" w14:textId="77777777" w:rsidR="00807678" w:rsidRDefault="00807678" w:rsidP="00777AAC">
            <w:pPr>
              <w:pStyle w:val="TAL"/>
              <w:jc w:val="center"/>
            </w:pPr>
          </w:p>
        </w:tc>
      </w:tr>
    </w:tbl>
    <w:p w14:paraId="5590528E" w14:textId="77777777" w:rsidR="007852A1" w:rsidRDefault="007852A1" w:rsidP="007852A1"/>
    <w:p w14:paraId="3AF91F01" w14:textId="77777777" w:rsidR="00BA70DA" w:rsidRPr="007852A1" w:rsidRDefault="00BA70DA" w:rsidP="002B6DF0"/>
    <w:sectPr w:rsidR="00BA70DA" w:rsidRPr="007852A1">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0368B" w14:textId="77777777" w:rsidR="00E854F3" w:rsidRDefault="00E854F3">
      <w:r>
        <w:separator/>
      </w:r>
    </w:p>
  </w:endnote>
  <w:endnote w:type="continuationSeparator" w:id="0">
    <w:p w14:paraId="0BA15E50" w14:textId="77777777" w:rsidR="00E854F3" w:rsidRDefault="00E85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88423" w14:textId="77777777" w:rsidR="00E854F3" w:rsidRDefault="00E854F3">
      <w:r>
        <w:separator/>
      </w:r>
    </w:p>
  </w:footnote>
  <w:footnote w:type="continuationSeparator" w:id="0">
    <w:p w14:paraId="7168965D" w14:textId="77777777" w:rsidR="00E854F3" w:rsidRDefault="00E854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6636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1"/>
  </w:num>
  <w:num w:numId="4" w16cid:durableId="27605396">
    <w:abstractNumId w:val="4"/>
  </w:num>
  <w:num w:numId="5" w16cid:durableId="481581073">
    <w:abstractNumId w:val="3"/>
  </w:num>
  <w:num w:numId="6" w16cid:durableId="151953689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 Shi">
    <w15:presenceInfo w15:providerId="None" w15:userId="Xiaonan Shi"/>
  </w15:person>
  <w15:person w15:author="ZTE-XL">
    <w15:presenceInfo w15:providerId="None" w15:userId="ZTE-XL"/>
  </w15:person>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E5"/>
    <w:rsid w:val="0000484F"/>
    <w:rsid w:val="00014DF0"/>
    <w:rsid w:val="00033397"/>
    <w:rsid w:val="000348DE"/>
    <w:rsid w:val="00040095"/>
    <w:rsid w:val="00051834"/>
    <w:rsid w:val="00054A22"/>
    <w:rsid w:val="00062023"/>
    <w:rsid w:val="000655A6"/>
    <w:rsid w:val="00080512"/>
    <w:rsid w:val="00085985"/>
    <w:rsid w:val="000907E2"/>
    <w:rsid w:val="000A5363"/>
    <w:rsid w:val="000A67F8"/>
    <w:rsid w:val="000C47C3"/>
    <w:rsid w:val="000D58AB"/>
    <w:rsid w:val="000E3AFE"/>
    <w:rsid w:val="000F4D40"/>
    <w:rsid w:val="001008C5"/>
    <w:rsid w:val="001015AB"/>
    <w:rsid w:val="00110269"/>
    <w:rsid w:val="00123E93"/>
    <w:rsid w:val="00130CD3"/>
    <w:rsid w:val="00133525"/>
    <w:rsid w:val="001360D4"/>
    <w:rsid w:val="00141552"/>
    <w:rsid w:val="00142CB1"/>
    <w:rsid w:val="00161386"/>
    <w:rsid w:val="00184CC6"/>
    <w:rsid w:val="001A1454"/>
    <w:rsid w:val="001A4C42"/>
    <w:rsid w:val="001A7420"/>
    <w:rsid w:val="001B6637"/>
    <w:rsid w:val="001C21C3"/>
    <w:rsid w:val="001D02C2"/>
    <w:rsid w:val="001D60A4"/>
    <w:rsid w:val="001F0C1D"/>
    <w:rsid w:val="001F1132"/>
    <w:rsid w:val="001F168B"/>
    <w:rsid w:val="001F5C13"/>
    <w:rsid w:val="00230CE3"/>
    <w:rsid w:val="0023414A"/>
    <w:rsid w:val="002347A2"/>
    <w:rsid w:val="002358CA"/>
    <w:rsid w:val="00244125"/>
    <w:rsid w:val="002577A9"/>
    <w:rsid w:val="002649AC"/>
    <w:rsid w:val="002675F0"/>
    <w:rsid w:val="002760EE"/>
    <w:rsid w:val="00280EF5"/>
    <w:rsid w:val="002854CE"/>
    <w:rsid w:val="00294440"/>
    <w:rsid w:val="002A2B37"/>
    <w:rsid w:val="002A4227"/>
    <w:rsid w:val="002B5065"/>
    <w:rsid w:val="002B6339"/>
    <w:rsid w:val="002B6DF0"/>
    <w:rsid w:val="002C1787"/>
    <w:rsid w:val="002E00EE"/>
    <w:rsid w:val="00316400"/>
    <w:rsid w:val="003172DC"/>
    <w:rsid w:val="003200AD"/>
    <w:rsid w:val="00344CAF"/>
    <w:rsid w:val="0035462D"/>
    <w:rsid w:val="00356555"/>
    <w:rsid w:val="003765B8"/>
    <w:rsid w:val="0038219F"/>
    <w:rsid w:val="00391E46"/>
    <w:rsid w:val="003A3308"/>
    <w:rsid w:val="003C3971"/>
    <w:rsid w:val="003C5DBC"/>
    <w:rsid w:val="003D53BD"/>
    <w:rsid w:val="003E1FE6"/>
    <w:rsid w:val="003E2C5B"/>
    <w:rsid w:val="00401063"/>
    <w:rsid w:val="0041206B"/>
    <w:rsid w:val="00423334"/>
    <w:rsid w:val="004345EC"/>
    <w:rsid w:val="004368E2"/>
    <w:rsid w:val="00436F1F"/>
    <w:rsid w:val="004403EB"/>
    <w:rsid w:val="004446EF"/>
    <w:rsid w:val="00451FC1"/>
    <w:rsid w:val="00457657"/>
    <w:rsid w:val="00465515"/>
    <w:rsid w:val="00482AA0"/>
    <w:rsid w:val="0049751D"/>
    <w:rsid w:val="004C30AC"/>
    <w:rsid w:val="004C5962"/>
    <w:rsid w:val="004C7530"/>
    <w:rsid w:val="004D3578"/>
    <w:rsid w:val="004D3B42"/>
    <w:rsid w:val="004E213A"/>
    <w:rsid w:val="004E4859"/>
    <w:rsid w:val="004E5329"/>
    <w:rsid w:val="004F0988"/>
    <w:rsid w:val="004F3340"/>
    <w:rsid w:val="004F5FE5"/>
    <w:rsid w:val="00511FCF"/>
    <w:rsid w:val="00516A35"/>
    <w:rsid w:val="00527608"/>
    <w:rsid w:val="0053388B"/>
    <w:rsid w:val="00535773"/>
    <w:rsid w:val="005366DA"/>
    <w:rsid w:val="00543E6C"/>
    <w:rsid w:val="00545C0E"/>
    <w:rsid w:val="00565087"/>
    <w:rsid w:val="00567CAA"/>
    <w:rsid w:val="005856AD"/>
    <w:rsid w:val="005964F5"/>
    <w:rsid w:val="00597B11"/>
    <w:rsid w:val="005A2CA3"/>
    <w:rsid w:val="005C25DA"/>
    <w:rsid w:val="005D2E01"/>
    <w:rsid w:val="005D58FA"/>
    <w:rsid w:val="005D7526"/>
    <w:rsid w:val="005E3AD0"/>
    <w:rsid w:val="005E4BB2"/>
    <w:rsid w:val="005F788A"/>
    <w:rsid w:val="00602AEA"/>
    <w:rsid w:val="00603A2E"/>
    <w:rsid w:val="00606BF4"/>
    <w:rsid w:val="00614FDF"/>
    <w:rsid w:val="0063234D"/>
    <w:rsid w:val="0063543D"/>
    <w:rsid w:val="00646839"/>
    <w:rsid w:val="00647114"/>
    <w:rsid w:val="006717F6"/>
    <w:rsid w:val="006855AA"/>
    <w:rsid w:val="006912E9"/>
    <w:rsid w:val="006A0225"/>
    <w:rsid w:val="006A08F7"/>
    <w:rsid w:val="006A323F"/>
    <w:rsid w:val="006B0DC8"/>
    <w:rsid w:val="006B30D0"/>
    <w:rsid w:val="006C3D95"/>
    <w:rsid w:val="006E55D9"/>
    <w:rsid w:val="006E5C86"/>
    <w:rsid w:val="00701116"/>
    <w:rsid w:val="0071174C"/>
    <w:rsid w:val="00713C44"/>
    <w:rsid w:val="00734A5B"/>
    <w:rsid w:val="007352B0"/>
    <w:rsid w:val="0074026F"/>
    <w:rsid w:val="00741F83"/>
    <w:rsid w:val="007429F6"/>
    <w:rsid w:val="00744E76"/>
    <w:rsid w:val="00765EA3"/>
    <w:rsid w:val="00774DA4"/>
    <w:rsid w:val="00777AAC"/>
    <w:rsid w:val="00781F0F"/>
    <w:rsid w:val="007852A1"/>
    <w:rsid w:val="0079439A"/>
    <w:rsid w:val="007A67CF"/>
    <w:rsid w:val="007A75B0"/>
    <w:rsid w:val="007B4D55"/>
    <w:rsid w:val="007B600E"/>
    <w:rsid w:val="007C109F"/>
    <w:rsid w:val="007D20F7"/>
    <w:rsid w:val="007F0F4A"/>
    <w:rsid w:val="00800108"/>
    <w:rsid w:val="00801503"/>
    <w:rsid w:val="008028A4"/>
    <w:rsid w:val="00807678"/>
    <w:rsid w:val="00815A0A"/>
    <w:rsid w:val="00830747"/>
    <w:rsid w:val="008330AD"/>
    <w:rsid w:val="00840372"/>
    <w:rsid w:val="00862BF7"/>
    <w:rsid w:val="008768CA"/>
    <w:rsid w:val="00877D4C"/>
    <w:rsid w:val="00895EC6"/>
    <w:rsid w:val="008C384C"/>
    <w:rsid w:val="008E2D68"/>
    <w:rsid w:val="008E6756"/>
    <w:rsid w:val="008E700A"/>
    <w:rsid w:val="008F7987"/>
    <w:rsid w:val="0090271F"/>
    <w:rsid w:val="00902E23"/>
    <w:rsid w:val="009114D7"/>
    <w:rsid w:val="0091348E"/>
    <w:rsid w:val="00917CCB"/>
    <w:rsid w:val="00924B8C"/>
    <w:rsid w:val="00933FB0"/>
    <w:rsid w:val="00934CD8"/>
    <w:rsid w:val="00942EC2"/>
    <w:rsid w:val="0095129F"/>
    <w:rsid w:val="009617AE"/>
    <w:rsid w:val="00963A00"/>
    <w:rsid w:val="00963F6C"/>
    <w:rsid w:val="0096793B"/>
    <w:rsid w:val="00972EDC"/>
    <w:rsid w:val="00977E24"/>
    <w:rsid w:val="0098778A"/>
    <w:rsid w:val="009B4FC5"/>
    <w:rsid w:val="009C374B"/>
    <w:rsid w:val="009C6B83"/>
    <w:rsid w:val="009F37B7"/>
    <w:rsid w:val="00A040B2"/>
    <w:rsid w:val="00A06ADF"/>
    <w:rsid w:val="00A10F02"/>
    <w:rsid w:val="00A152AF"/>
    <w:rsid w:val="00A164B4"/>
    <w:rsid w:val="00A21145"/>
    <w:rsid w:val="00A26956"/>
    <w:rsid w:val="00A27486"/>
    <w:rsid w:val="00A27EC1"/>
    <w:rsid w:val="00A40F23"/>
    <w:rsid w:val="00A53724"/>
    <w:rsid w:val="00A56066"/>
    <w:rsid w:val="00A73129"/>
    <w:rsid w:val="00A73736"/>
    <w:rsid w:val="00A82346"/>
    <w:rsid w:val="00A92BA1"/>
    <w:rsid w:val="00A93538"/>
    <w:rsid w:val="00A95A32"/>
    <w:rsid w:val="00A95BF6"/>
    <w:rsid w:val="00AA1973"/>
    <w:rsid w:val="00AA3676"/>
    <w:rsid w:val="00AA4653"/>
    <w:rsid w:val="00AB4A5D"/>
    <w:rsid w:val="00AC6BC6"/>
    <w:rsid w:val="00AE65E2"/>
    <w:rsid w:val="00AF1460"/>
    <w:rsid w:val="00B056F1"/>
    <w:rsid w:val="00B15449"/>
    <w:rsid w:val="00B17325"/>
    <w:rsid w:val="00B24BB7"/>
    <w:rsid w:val="00B55CF6"/>
    <w:rsid w:val="00B80114"/>
    <w:rsid w:val="00B93086"/>
    <w:rsid w:val="00B97212"/>
    <w:rsid w:val="00BA19ED"/>
    <w:rsid w:val="00BA4B8D"/>
    <w:rsid w:val="00BA70DA"/>
    <w:rsid w:val="00BC0F7D"/>
    <w:rsid w:val="00BD7D31"/>
    <w:rsid w:val="00BE229E"/>
    <w:rsid w:val="00BE3255"/>
    <w:rsid w:val="00BF128E"/>
    <w:rsid w:val="00C04F90"/>
    <w:rsid w:val="00C074DD"/>
    <w:rsid w:val="00C1496A"/>
    <w:rsid w:val="00C33079"/>
    <w:rsid w:val="00C449A1"/>
    <w:rsid w:val="00C45231"/>
    <w:rsid w:val="00C5345F"/>
    <w:rsid w:val="00C551FF"/>
    <w:rsid w:val="00C642AC"/>
    <w:rsid w:val="00C72833"/>
    <w:rsid w:val="00C7467E"/>
    <w:rsid w:val="00C80F1D"/>
    <w:rsid w:val="00C91962"/>
    <w:rsid w:val="00C93F40"/>
    <w:rsid w:val="00C95E61"/>
    <w:rsid w:val="00C96E44"/>
    <w:rsid w:val="00CA3D0C"/>
    <w:rsid w:val="00CB22E7"/>
    <w:rsid w:val="00CC5AD2"/>
    <w:rsid w:val="00CD2189"/>
    <w:rsid w:val="00CD37FE"/>
    <w:rsid w:val="00CF0C29"/>
    <w:rsid w:val="00CF18A9"/>
    <w:rsid w:val="00CF57C2"/>
    <w:rsid w:val="00D06624"/>
    <w:rsid w:val="00D12229"/>
    <w:rsid w:val="00D35DE6"/>
    <w:rsid w:val="00D44E72"/>
    <w:rsid w:val="00D47ECF"/>
    <w:rsid w:val="00D57972"/>
    <w:rsid w:val="00D675A9"/>
    <w:rsid w:val="00D738D6"/>
    <w:rsid w:val="00D755EB"/>
    <w:rsid w:val="00D76048"/>
    <w:rsid w:val="00D82E6F"/>
    <w:rsid w:val="00D852D8"/>
    <w:rsid w:val="00D87E00"/>
    <w:rsid w:val="00D9134D"/>
    <w:rsid w:val="00D97599"/>
    <w:rsid w:val="00DA7A03"/>
    <w:rsid w:val="00DB1818"/>
    <w:rsid w:val="00DB5A61"/>
    <w:rsid w:val="00DC309B"/>
    <w:rsid w:val="00DC4DA2"/>
    <w:rsid w:val="00DD4C17"/>
    <w:rsid w:val="00DD6B90"/>
    <w:rsid w:val="00DD74A5"/>
    <w:rsid w:val="00DE0159"/>
    <w:rsid w:val="00DE7229"/>
    <w:rsid w:val="00DF05AE"/>
    <w:rsid w:val="00DF2B1F"/>
    <w:rsid w:val="00DF62CD"/>
    <w:rsid w:val="00E02B90"/>
    <w:rsid w:val="00E16509"/>
    <w:rsid w:val="00E44582"/>
    <w:rsid w:val="00E54D2F"/>
    <w:rsid w:val="00E6265A"/>
    <w:rsid w:val="00E64BC2"/>
    <w:rsid w:val="00E66326"/>
    <w:rsid w:val="00E77645"/>
    <w:rsid w:val="00E854F3"/>
    <w:rsid w:val="00E9186E"/>
    <w:rsid w:val="00EA15B0"/>
    <w:rsid w:val="00EA5EA7"/>
    <w:rsid w:val="00EB7500"/>
    <w:rsid w:val="00EC1D5A"/>
    <w:rsid w:val="00EC4A25"/>
    <w:rsid w:val="00ED1438"/>
    <w:rsid w:val="00ED2E2D"/>
    <w:rsid w:val="00ED551E"/>
    <w:rsid w:val="00EF608C"/>
    <w:rsid w:val="00F023DE"/>
    <w:rsid w:val="00F024C3"/>
    <w:rsid w:val="00F025A2"/>
    <w:rsid w:val="00F04712"/>
    <w:rsid w:val="00F13360"/>
    <w:rsid w:val="00F16092"/>
    <w:rsid w:val="00F213A5"/>
    <w:rsid w:val="00F22EC7"/>
    <w:rsid w:val="00F2431B"/>
    <w:rsid w:val="00F3080C"/>
    <w:rsid w:val="00F325C8"/>
    <w:rsid w:val="00F429E2"/>
    <w:rsid w:val="00F4790C"/>
    <w:rsid w:val="00F61A19"/>
    <w:rsid w:val="00F653B8"/>
    <w:rsid w:val="00F713F8"/>
    <w:rsid w:val="00F9008D"/>
    <w:rsid w:val="00F92B75"/>
    <w:rsid w:val="00FA1266"/>
    <w:rsid w:val="00FA626E"/>
    <w:rsid w:val="00FC1192"/>
    <w:rsid w:val="00FC24B3"/>
    <w:rsid w:val="00FE1589"/>
    <w:rsid w:val="00FE5C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E66326"/>
    <w:rPr>
      <w:rFonts w:ascii="Arial" w:hAnsi="Arial"/>
      <w:sz w:val="32"/>
      <w:lang w:eastAsia="en-US"/>
    </w:rPr>
  </w:style>
  <w:style w:type="character" w:customStyle="1" w:styleId="30">
    <w:name w:val="标题 3 字符"/>
    <w:link w:val="3"/>
    <w:rsid w:val="00E66326"/>
    <w:rPr>
      <w:rFonts w:ascii="Arial" w:hAnsi="Arial"/>
      <w:sz w:val="28"/>
      <w:lang w:eastAsia="en-US"/>
    </w:rPr>
  </w:style>
  <w:style w:type="character" w:styleId="ab">
    <w:name w:val="annotation reference"/>
    <w:rsid w:val="00D06624"/>
    <w:rPr>
      <w:sz w:val="16"/>
    </w:rPr>
  </w:style>
  <w:style w:type="paragraph" w:styleId="ac">
    <w:name w:val="annotation text"/>
    <w:basedOn w:val="a"/>
    <w:link w:val="ad"/>
    <w:rsid w:val="00D06624"/>
    <w:rPr>
      <w:rFonts w:eastAsiaTheme="minorEastAsia"/>
    </w:rPr>
  </w:style>
  <w:style w:type="character" w:customStyle="1" w:styleId="ad">
    <w:name w:val="批注文字 字符"/>
    <w:basedOn w:val="a0"/>
    <w:link w:val="ac"/>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ae">
    <w:name w:val="List Paragraph"/>
    <w:basedOn w:val="a"/>
    <w:uiPriority w:val="34"/>
    <w:qFormat/>
    <w:rsid w:val="00511FCF"/>
    <w:pPr>
      <w:ind w:left="720"/>
      <w:contextualSpacing/>
    </w:pPr>
  </w:style>
  <w:style w:type="character" w:customStyle="1" w:styleId="EditorsNoteChar">
    <w:name w:val="Editor's Note Char"/>
    <w:aliases w:val="EN Char"/>
    <w:link w:val="EditorsNote"/>
    <w:qFormat/>
    <w:rsid w:val="00D47ECF"/>
    <w:rPr>
      <w:color w:val="FF0000"/>
      <w:lang w:eastAsia="en-US"/>
    </w:rPr>
  </w:style>
  <w:style w:type="character" w:customStyle="1" w:styleId="EditorsNoteChar1">
    <w:name w:val="Editor's Note Char1"/>
    <w:basedOn w:val="a0"/>
    <w:link w:val="EditorsNote1"/>
    <w:qFormat/>
    <w:rsid w:val="005366DA"/>
    <w:rPr>
      <w:color w:val="FF0000"/>
      <w:lang w:eastAsia="en-US"/>
    </w:rPr>
  </w:style>
  <w:style w:type="paragraph" w:customStyle="1" w:styleId="EditorsNote1">
    <w:name w:val="Editor's Note1"/>
    <w:basedOn w:val="a"/>
    <w:link w:val="EditorsNoteChar1"/>
    <w:qFormat/>
    <w:rsid w:val="005366DA"/>
    <w:pPr>
      <w:keepLines/>
      <w:ind w:left="1135" w:hanging="851"/>
    </w:pPr>
    <w:rPr>
      <w:color w:val="FF0000"/>
    </w:rPr>
  </w:style>
  <w:style w:type="paragraph" w:styleId="af">
    <w:name w:val="Normal (Web)"/>
    <w:basedOn w:val="a"/>
    <w:uiPriority w:val="99"/>
    <w:unhideWhenUsed/>
    <w:rsid w:val="00B17325"/>
    <w:rPr>
      <w:sz w:val="24"/>
    </w:rPr>
  </w:style>
  <w:style w:type="paragraph" w:styleId="af0">
    <w:name w:val="Revision"/>
    <w:hidden/>
    <w:uiPriority w:val="99"/>
    <w:semiHidden/>
    <w:rsid w:val="00895EC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9</Pages>
  <Words>4077</Words>
  <Characters>22098</Characters>
  <Application>Microsoft Office Word</Application>
  <DocSecurity>0</DocSecurity>
  <Lines>960</Lines>
  <Paragraphs>422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25753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 Shi</cp:lastModifiedBy>
  <cp:revision>14</cp:revision>
  <cp:lastPrinted>2019-02-25T14:05:00Z</cp:lastPrinted>
  <dcterms:created xsi:type="dcterms:W3CDTF">2025-11-17T18:21:00Z</dcterms:created>
  <dcterms:modified xsi:type="dcterms:W3CDTF">2025-11-18T00:03:00Z</dcterms:modified>
</cp:coreProperties>
</file>